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43A674" w14:textId="1E3F2C8C" w:rsidR="00B907CA" w:rsidRPr="00C226A3" w:rsidRDefault="00B907CA" w:rsidP="00B907C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C226A3">
        <w:rPr>
          <w:b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bookmarkStart w:id="0" w:name="OLE_LINK65"/>
      <w:r w:rsidR="00E618D6" w:rsidRPr="00E618D6">
        <w:rPr>
          <w:b/>
          <w:i/>
          <w:noProof/>
          <w:sz w:val="28"/>
        </w:rPr>
        <w:t>R3-213904</w:t>
      </w:r>
      <w:bookmarkEnd w:id="0"/>
      <w:r w:rsidR="00E618D6" w:rsidRPr="00E618D6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fldChar w:fldCharType="end"/>
      </w:r>
    </w:p>
    <w:p w14:paraId="7CB45193" w14:textId="45836103" w:rsidR="001E41F3" w:rsidRPr="00DF26AF" w:rsidRDefault="00B907CA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>E-meeting, 16-2</w:t>
      </w:r>
      <w:r w:rsidR="00C6799C">
        <w:rPr>
          <w:rFonts w:cs="Arial"/>
          <w:b/>
          <w:bCs/>
          <w:sz w:val="24"/>
          <w:szCs w:val="24"/>
        </w:rPr>
        <w:t>6</w:t>
      </w:r>
      <w:r w:rsidRPr="006120FB">
        <w:rPr>
          <w:rFonts w:cs="Arial"/>
          <w:b/>
          <w:bCs/>
          <w:sz w:val="24"/>
          <w:szCs w:val="24"/>
        </w:rPr>
        <w:t xml:space="preserve"> Aug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750485" w:rsidR="001E41F3" w:rsidRPr="00410371" w:rsidRDefault="00A35E8F" w:rsidP="0010799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07990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F25A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3544A" w:rsidR="001E41F3" w:rsidRPr="00410371" w:rsidRDefault="00B01B7C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01B7C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01B7C">
              <w:rPr>
                <w:b/>
                <w:noProof/>
                <w:sz w:val="28"/>
                <w:lang w:eastAsia="zh-CN"/>
              </w:rPr>
              <w:t>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A644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DD0F8" w:rsidR="001E41F3" w:rsidRPr="00410371" w:rsidRDefault="00A35E8F" w:rsidP="001920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192064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8B651" w:rsidR="00F25D98" w:rsidRDefault="00F25A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652648" w:rsidR="001E41F3" w:rsidRDefault="00E56126" w:rsidP="00B079E9">
            <w:pPr>
              <w:pStyle w:val="CRCoverPage"/>
              <w:spacing w:after="0"/>
              <w:ind w:left="100"/>
              <w:rPr>
                <w:noProof/>
              </w:rPr>
            </w:pPr>
            <w:r w:rsidRPr="003E4457">
              <w:rPr>
                <w:noProof/>
              </w:rPr>
              <w:t>Supporting PDU session pair for redundant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5FE8F" w:rsidR="001E41F3" w:rsidRDefault="00C36B02" w:rsidP="0090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A075B0" w:rsidR="001E41F3" w:rsidRDefault="00CC0A7D" w:rsidP="001B5A99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bookmarkStart w:id="2" w:name="_GoBack"/>
            <w:bookmarkEnd w:id="2"/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180758" w:rsidR="001E41F3" w:rsidRDefault="00B01B7C" w:rsidP="00DE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387D0" w:rsidR="001E41F3" w:rsidRDefault="00CC0A7D" w:rsidP="0053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A77F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B0757">
              <w:rPr>
                <w:noProof/>
              </w:rPr>
              <w:t>0</w:t>
            </w:r>
            <w:r w:rsidR="0019206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B2227">
              <w:rPr>
                <w:noProof/>
              </w:rPr>
              <w:t>1</w:t>
            </w:r>
            <w:r w:rsidR="0010799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D9A68" w:rsidR="001E41F3" w:rsidRDefault="001079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2C7B6B" w:rsidR="001E41F3" w:rsidRDefault="00E12809" w:rsidP="00FC3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FC3BA7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9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7990" w:rsidRDefault="00107990" w:rsidP="00107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4020C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0EF585F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6011">
              <w:rPr>
                <w:noProof/>
                <w:lang w:eastAsia="zh-CN"/>
              </w:rPr>
              <w:t xml:space="preserve">Last SA2#115-e meeting agreed those CRs for the </w:t>
            </w:r>
            <w:r>
              <w:rPr>
                <w:noProof/>
                <w:lang w:eastAsia="zh-CN"/>
              </w:rPr>
              <w:t>s</w:t>
            </w:r>
            <w:r w:rsidRPr="00146011">
              <w:rPr>
                <w:noProof/>
                <w:lang w:eastAsia="zh-CN"/>
              </w:rPr>
              <w:t>ystem enhancement for Redundant PDU Session (TEI17_SE_RPS)</w:t>
            </w:r>
            <w:r>
              <w:rPr>
                <w:noProof/>
                <w:lang w:eastAsia="zh-CN"/>
              </w:rPr>
              <w:t xml:space="preserve">, where the PDU session pair ID was introduced. </w:t>
            </w:r>
          </w:p>
          <w:p w14:paraId="491DF3C0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D1CF248" w14:textId="77777777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a need for RAN3 to support the enhanced redundant transmission. </w:t>
            </w:r>
          </w:p>
          <w:p w14:paraId="708AA7DE" w14:textId="092A2E1B" w:rsidR="00107990" w:rsidRDefault="00107990" w:rsidP="0010799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3505B" w14:textId="77777777" w:rsidR="007F7C4E" w:rsidRPr="00C71A3A" w:rsidRDefault="007F7C4E" w:rsidP="007F7C4E">
            <w:pPr>
              <w:pStyle w:val="af5"/>
              <w:numPr>
                <w:ilvl w:val="0"/>
                <w:numId w:val="32"/>
              </w:numPr>
              <w:spacing w:before="0" w:beforeAutospacing="0" w:after="180" w:afterAutospacing="0"/>
              <w:rPr>
                <w:rFonts w:ascii="Arial" w:hAnsi="Arial" w:cs="Arial"/>
                <w:noProof/>
                <w:lang w:eastAsia="zh-CN"/>
              </w:rPr>
            </w:pP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Add the PDU </w:t>
            </w:r>
            <w:r w:rsidRPr="007F7C4E">
              <w:rPr>
                <w:rFonts w:ascii="Arial" w:hAnsi="Arial" w:cs="Arial"/>
                <w:i/>
                <w:noProof/>
                <w:sz w:val="20"/>
                <w:lang w:eastAsia="zh-CN"/>
              </w:rPr>
              <w:t>Session Pair ID</w:t>
            </w: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 IE in </w:t>
            </w:r>
            <w:r w:rsidRPr="007F7C4E">
              <w:rPr>
                <w:rFonts w:ascii="Arial" w:hAnsi="Arial" w:cs="Arial"/>
                <w:i/>
                <w:noProof/>
                <w:sz w:val="20"/>
                <w:lang w:eastAsia="zh-CN"/>
              </w:rPr>
              <w:t>Redundant PDU Session Information</w:t>
            </w:r>
            <w:r w:rsidRPr="007F7C4E">
              <w:rPr>
                <w:rFonts w:ascii="Arial" w:hAnsi="Arial" w:cs="Arial"/>
                <w:noProof/>
                <w:sz w:val="20"/>
                <w:lang w:eastAsia="zh-CN"/>
              </w:rPr>
              <w:t xml:space="preserve"> IE.</w:t>
            </w:r>
          </w:p>
          <w:p w14:paraId="31C656EC" w14:textId="77777777" w:rsidR="007F7C4E" w:rsidRPr="00A17397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23D8" w14:textId="77777777" w:rsidR="00CC7DDC" w:rsidRDefault="00CC7DDC" w:rsidP="00CC7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enhanced redundant PDU session is not supported.</w:t>
            </w:r>
          </w:p>
          <w:p w14:paraId="22E4FB99" w14:textId="77777777" w:rsidR="00CC7DDC" w:rsidRDefault="00CC7DDC" w:rsidP="00CC7D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 specifications. </w:t>
            </w:r>
          </w:p>
          <w:p w14:paraId="5C4BEB44" w14:textId="4A4E17FA" w:rsidR="007F7C4E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14:paraId="034AF533" w14:textId="77777777" w:rsidTr="00547111">
        <w:tc>
          <w:tcPr>
            <w:tcW w:w="2694" w:type="dxa"/>
            <w:gridSpan w:val="2"/>
          </w:tcPr>
          <w:p w14:paraId="39D9EB5B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C32BF" w:rsidR="007F7C4E" w:rsidRDefault="0042002A" w:rsidP="00420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ED633F" w:rsidRPr="00AE23C1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D633F" w:rsidRPr="00AE23C1">
              <w:rPr>
                <w:noProof/>
              </w:rPr>
              <w:t>.1</w:t>
            </w:r>
            <w:r w:rsidR="00ED633F">
              <w:rPr>
                <w:noProof/>
              </w:rPr>
              <w:t xml:space="preserve">, </w:t>
            </w:r>
            <w:r>
              <w:rPr>
                <w:noProof/>
              </w:rPr>
              <w:t>8</w:t>
            </w:r>
            <w:r w:rsidR="00ED633F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ED633F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ED633F">
              <w:rPr>
                <w:noProof/>
              </w:rPr>
              <w:t>, 9.</w:t>
            </w:r>
            <w:r>
              <w:rPr>
                <w:noProof/>
              </w:rPr>
              <w:t>3</w:t>
            </w:r>
            <w:r w:rsidR="00ED633F">
              <w:rPr>
                <w:noProof/>
              </w:rPr>
              <w:t>.</w:t>
            </w:r>
            <w:r>
              <w:rPr>
                <w:noProof/>
              </w:rPr>
              <w:t>4.1, 9.3.1.aaa</w:t>
            </w:r>
            <w:r w:rsidR="004D35C9">
              <w:rPr>
                <w:noProof/>
              </w:rPr>
              <w:t>, 9.4.5, 9.</w:t>
            </w:r>
            <w:r w:rsidR="006F4213">
              <w:rPr>
                <w:noProof/>
              </w:rPr>
              <w:t>4.5, 9.4.7</w:t>
            </w:r>
          </w:p>
        </w:tc>
      </w:tr>
      <w:tr w:rsidR="007F7C4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7C4E" w:rsidRDefault="007F7C4E" w:rsidP="007F7C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C4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7C4E" w:rsidRDefault="007F7C4E" w:rsidP="007F7C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7C4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43C86D3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0D193B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F7C4E" w:rsidRDefault="007F7C4E" w:rsidP="007F7C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0CB0A" w14:textId="3F97CD26" w:rsidR="00162346" w:rsidRDefault="00162346" w:rsidP="001623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 CR</w:t>
            </w:r>
            <w:r w:rsidR="000B2AF5">
              <w:rPr>
                <w:noProof/>
              </w:rPr>
              <w:t>0658</w:t>
            </w:r>
          </w:p>
          <w:p w14:paraId="42398B96" w14:textId="6A4E642B" w:rsidR="007F7C4E" w:rsidRDefault="00162346" w:rsidP="001623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TS38.463 CR</w:t>
            </w:r>
            <w:r w:rsidR="000B2AF5">
              <w:rPr>
                <w:noProof/>
              </w:rPr>
              <w:t>0629</w:t>
            </w:r>
          </w:p>
        </w:tc>
      </w:tr>
      <w:tr w:rsidR="007F7C4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C4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7F7C4E" w:rsidRDefault="007F7C4E" w:rsidP="007F7C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7C4E" w:rsidRDefault="007F7C4E" w:rsidP="007F7C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7C4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7C4E" w:rsidRDefault="007F7C4E" w:rsidP="007F7C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7C4E" w:rsidRDefault="007F7C4E" w:rsidP="007F7C4E">
            <w:pPr>
              <w:pStyle w:val="CRCoverPage"/>
              <w:spacing w:after="0"/>
              <w:rPr>
                <w:noProof/>
              </w:rPr>
            </w:pPr>
          </w:p>
        </w:tc>
      </w:tr>
      <w:tr w:rsidR="007F7C4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F7C4E" w:rsidRDefault="007F7C4E" w:rsidP="007F7C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7C4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7C4E" w:rsidRPr="008863B9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7C4E" w:rsidRPr="008863B9" w:rsidRDefault="007F7C4E" w:rsidP="007F7C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7C4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7C4E" w:rsidRDefault="007F7C4E" w:rsidP="007F7C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7EE" w14:textId="77777777" w:rsidR="007F7C4E" w:rsidRDefault="007F7C4E" w:rsidP="007F7C4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2E28785F" w14:textId="77777777" w:rsidR="007F7C4E" w:rsidRPr="00DB0C80" w:rsidRDefault="007F7C4E" w:rsidP="007F7C4E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</w:p>
          <w:p w14:paraId="6ACA4173" w14:textId="39C05631" w:rsidR="007F7C4E" w:rsidRDefault="007F7C4E" w:rsidP="007F7C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237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p w14:paraId="54C3AFC8" w14:textId="77777777" w:rsidR="00D22553" w:rsidRPr="001D2E49" w:rsidRDefault="00D22553" w:rsidP="00D22553">
      <w:pPr>
        <w:pStyle w:val="3"/>
      </w:pPr>
      <w:bookmarkStart w:id="11" w:name="_Toc20954827"/>
      <w:bookmarkStart w:id="12" w:name="_Toc29503264"/>
      <w:bookmarkStart w:id="13" w:name="_Toc29503848"/>
      <w:bookmarkStart w:id="14" w:name="_Toc29504432"/>
      <w:bookmarkStart w:id="15" w:name="_Toc36552878"/>
      <w:bookmarkStart w:id="16" w:name="_Toc36554605"/>
      <w:bookmarkStart w:id="17" w:name="_Toc45651858"/>
      <w:bookmarkStart w:id="18" w:name="_Toc45658290"/>
      <w:bookmarkStart w:id="19" w:name="_Toc45720110"/>
      <w:bookmarkStart w:id="20" w:name="_Toc45797990"/>
      <w:bookmarkStart w:id="21" w:name="_Toc45897379"/>
      <w:bookmarkStart w:id="22" w:name="_Toc51745579"/>
      <w:bookmarkStart w:id="23" w:name="_Toc64445843"/>
      <w:bookmarkStart w:id="24" w:name="_Toc73981713"/>
      <w:bookmarkEnd w:id="3"/>
      <w:bookmarkEnd w:id="4"/>
      <w:bookmarkEnd w:id="5"/>
      <w:bookmarkEnd w:id="6"/>
      <w:bookmarkEnd w:id="7"/>
      <w:bookmarkEnd w:id="10"/>
      <w:r w:rsidRPr="001D2E49">
        <w:t>8.2.1</w:t>
      </w:r>
      <w:r w:rsidRPr="001D2E49">
        <w:tab/>
        <w:t>PDU Session Resource Setup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723B7CB8" w14:textId="77777777" w:rsidR="00D22553" w:rsidRPr="001D2E49" w:rsidRDefault="00D22553" w:rsidP="00D22553">
      <w:pPr>
        <w:pStyle w:val="4"/>
      </w:pPr>
      <w:bookmarkStart w:id="25" w:name="_Toc20954828"/>
      <w:bookmarkStart w:id="26" w:name="_Toc29503265"/>
      <w:bookmarkStart w:id="27" w:name="_Toc29503849"/>
      <w:bookmarkStart w:id="28" w:name="_Toc29504433"/>
      <w:bookmarkStart w:id="29" w:name="_Toc36552879"/>
      <w:bookmarkStart w:id="30" w:name="_Toc36554606"/>
      <w:bookmarkStart w:id="31" w:name="_Toc45651859"/>
      <w:bookmarkStart w:id="32" w:name="_Toc45658291"/>
      <w:bookmarkStart w:id="33" w:name="_Toc45720111"/>
      <w:bookmarkStart w:id="34" w:name="_Toc45797991"/>
      <w:bookmarkStart w:id="35" w:name="_Toc45897380"/>
      <w:bookmarkStart w:id="36" w:name="_Toc51745580"/>
      <w:bookmarkStart w:id="37" w:name="_Toc64445844"/>
      <w:bookmarkStart w:id="38" w:name="_Toc73981714"/>
      <w:r w:rsidRPr="001D2E49">
        <w:t>8.2.1.1</w:t>
      </w:r>
      <w:r w:rsidRPr="001D2E49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F2CA2B7" w14:textId="77777777" w:rsidR="00D22553" w:rsidRPr="001D2E49" w:rsidRDefault="00D22553" w:rsidP="00D22553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14:paraId="1E6B3AB2" w14:textId="77777777" w:rsidR="00D22553" w:rsidRPr="001D2E49" w:rsidRDefault="00D22553" w:rsidP="00D22553">
      <w:pPr>
        <w:pStyle w:val="4"/>
      </w:pPr>
      <w:bookmarkStart w:id="39" w:name="_Toc20954829"/>
      <w:bookmarkStart w:id="40" w:name="_Toc29503266"/>
      <w:bookmarkStart w:id="41" w:name="_Toc29503850"/>
      <w:bookmarkStart w:id="42" w:name="_Toc29504434"/>
      <w:bookmarkStart w:id="43" w:name="_Toc36552880"/>
      <w:bookmarkStart w:id="44" w:name="_Toc36554607"/>
      <w:bookmarkStart w:id="45" w:name="_Toc45651860"/>
      <w:bookmarkStart w:id="46" w:name="_Toc45658292"/>
      <w:bookmarkStart w:id="47" w:name="_Toc45720112"/>
      <w:bookmarkStart w:id="48" w:name="_Toc45797992"/>
      <w:bookmarkStart w:id="49" w:name="_Toc45897381"/>
      <w:bookmarkStart w:id="50" w:name="_Toc51745581"/>
      <w:bookmarkStart w:id="51" w:name="_Toc64445845"/>
      <w:bookmarkStart w:id="52" w:name="_Toc73981715"/>
      <w:r w:rsidRPr="001D2E49">
        <w:t>8.2.1.2</w:t>
      </w:r>
      <w:r w:rsidRPr="001D2E49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2B78E04" w14:textId="77777777" w:rsidR="00D22553" w:rsidRPr="001D2E49" w:rsidRDefault="00D22553" w:rsidP="00D22553">
      <w:pPr>
        <w:pStyle w:val="TH"/>
      </w:pPr>
      <w:r w:rsidRPr="001D2E49">
        <w:object w:dxaOrig="6893" w:dyaOrig="2427" w14:anchorId="4C2223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3" o:title=""/>
          </v:shape>
          <o:OLEObject Type="Embed" ProgID="Visio.Drawing.11" ShapeID="_x0000_i1025" DrawAspect="Content" ObjectID="_1689754551" r:id="rId14"/>
        </w:object>
      </w:r>
    </w:p>
    <w:p w14:paraId="26CFF0A5" w14:textId="77777777" w:rsidR="00D22553" w:rsidRPr="001D2E49" w:rsidRDefault="00D22553" w:rsidP="00D22553">
      <w:pPr>
        <w:pStyle w:val="TF"/>
      </w:pPr>
      <w:r w:rsidRPr="001D2E49">
        <w:t>Figure 8.2.1.2-1: PDU session resource setup: successful operation</w:t>
      </w:r>
    </w:p>
    <w:p w14:paraId="694F773C" w14:textId="77777777" w:rsidR="000A59A6" w:rsidRPr="00D22553" w:rsidRDefault="000A59A6" w:rsidP="00EF2E00">
      <w:pPr>
        <w:rPr>
          <w:b/>
          <w:color w:val="0070C0"/>
        </w:rPr>
      </w:pPr>
    </w:p>
    <w:p w14:paraId="6D9BF942" w14:textId="77777777" w:rsidR="0059072C" w:rsidRPr="007F2E23" w:rsidRDefault="0059072C" w:rsidP="0059072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79B1E97" w14:textId="10580456" w:rsidR="00360159" w:rsidRDefault="00360159" w:rsidP="00360159">
      <w:pPr>
        <w:rPr>
          <w:lang w:eastAsia="zh-CN"/>
        </w:rPr>
      </w:pPr>
      <w:r w:rsidRPr="00307E45">
        <w:rPr>
          <w:lang w:eastAsia="ja-JP"/>
        </w:rPr>
        <w:t xml:space="preserve">For each PDU session, if the </w:t>
      </w:r>
      <w:r w:rsidRPr="000A2F79">
        <w:rPr>
          <w:i/>
          <w:lang w:eastAsia="ja-JP"/>
        </w:rPr>
        <w:t>Redundant PDU Session Information</w:t>
      </w:r>
      <w:r w:rsidRPr="000A2F79">
        <w:rPr>
          <w:rFonts w:hint="eastAsia"/>
          <w:lang w:eastAsia="ja-JP"/>
        </w:rPr>
        <w:t xml:space="preserve"> </w:t>
      </w:r>
      <w:r w:rsidRPr="00307E45">
        <w:rPr>
          <w:lang w:eastAsia="ja-JP"/>
        </w:rPr>
        <w:t xml:space="preserve">IE is included in the </w:t>
      </w:r>
      <w:r w:rsidRPr="00307E45">
        <w:rPr>
          <w:i/>
          <w:lang w:eastAsia="ja-JP"/>
        </w:rPr>
        <w:t xml:space="preserve">PDU Session Resource Setup Request Transfer </w:t>
      </w:r>
      <w:r w:rsidRPr="00307E45">
        <w:rPr>
          <w:lang w:eastAsia="ja-JP"/>
        </w:rPr>
        <w:t xml:space="preserve">IE contained in the </w:t>
      </w:r>
      <w:r w:rsidRPr="00307E45">
        <w:t xml:space="preserve">PDU SESSION RESOURCE SETUP REQUEST </w:t>
      </w:r>
      <w:r w:rsidRPr="00307E45">
        <w:rPr>
          <w:lang w:eastAsia="ja-JP"/>
        </w:rPr>
        <w:t xml:space="preserve">message, the NG-RAN node shall, if supported, </w:t>
      </w:r>
      <w:r w:rsidRPr="00237974">
        <w:rPr>
          <w:lang w:eastAsia="ja-JP"/>
        </w:rPr>
        <w:t>store the received information in the UE context and</w:t>
      </w:r>
      <w:r w:rsidRPr="00237974"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 xml:space="preserve">setup </w:t>
      </w:r>
      <w:r w:rsidRPr="00CB1345">
        <w:rPr>
          <w:lang w:eastAsia="ja-JP"/>
        </w:rPr>
        <w:t>th</w:t>
      </w:r>
      <w:r>
        <w:rPr>
          <w:lang w:eastAsia="ja-JP"/>
        </w:rPr>
        <w:t xml:space="preserve">e redundant user plane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</w:t>
      </w:r>
      <w:r w:rsidRPr="006E4283">
        <w:rPr>
          <w:lang w:eastAsia="zh-CN"/>
        </w:rPr>
        <w:t xml:space="preserve">redundant </w:t>
      </w:r>
      <w:r w:rsidRPr="00AB5F77">
        <w:rPr>
          <w:lang w:eastAsia="ja-JP"/>
        </w:rPr>
        <w:t>PDU session</w:t>
      </w:r>
      <w:r>
        <w:rPr>
          <w:rFonts w:hint="eastAsia"/>
          <w:lang w:eastAsia="zh-CN"/>
        </w:rPr>
        <w:t xml:space="preserve"> as </w:t>
      </w:r>
      <w:r w:rsidRPr="00E67E0D">
        <w:rPr>
          <w:rFonts w:hint="eastAsia"/>
          <w:lang w:eastAsia="zh-CN"/>
        </w:rPr>
        <w:t xml:space="preserve">specified in </w:t>
      </w:r>
      <w:r w:rsidRPr="002D3315">
        <w:rPr>
          <w:rFonts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hint="eastAsia"/>
          <w:lang w:eastAsia="zh-CN"/>
        </w:rPr>
        <w:t>.</w:t>
      </w:r>
      <w:ins w:id="53" w:author="Huawei" w:date="2021-08-04T19:32:00Z">
        <w:r w:rsidR="00D667F2">
          <w:rPr>
            <w:lang w:eastAsia="zh-CN"/>
          </w:rPr>
          <w:t xml:space="preserve"> </w:t>
        </w:r>
        <w:r w:rsidR="00D667F2">
          <w:rPr>
            <w:rFonts w:eastAsia="宋体"/>
            <w:lang w:eastAsia="zh-CN"/>
          </w:rPr>
          <w:t>I</w:t>
        </w:r>
        <w:r w:rsidR="00D667F2" w:rsidRPr="00CD6CE8">
          <w:rPr>
            <w:rFonts w:eastAsia="宋体"/>
            <w:lang w:eastAsia="ja-JP"/>
          </w:rPr>
          <w:t xml:space="preserve">f the </w:t>
        </w:r>
        <w:r w:rsidR="00397326" w:rsidRPr="00CE3119">
          <w:rPr>
            <w:rFonts w:eastAsia="宋体"/>
            <w:i/>
            <w:lang w:eastAsia="ja-JP"/>
          </w:rPr>
          <w:t>Extended</w:t>
        </w:r>
        <w:r w:rsidR="00397326">
          <w:rPr>
            <w:rFonts w:eastAsia="宋体"/>
            <w:lang w:eastAsia="ja-JP"/>
          </w:rPr>
          <w:t xml:space="preserve"> </w:t>
        </w:r>
        <w:r w:rsidR="00397326" w:rsidRPr="000A2F79">
          <w:rPr>
            <w:i/>
            <w:lang w:eastAsia="ja-JP"/>
          </w:rPr>
          <w:t>Redundant PDU Session Information</w:t>
        </w:r>
        <w:r w:rsidR="00D667F2" w:rsidRPr="00CD6CE8">
          <w:rPr>
            <w:rFonts w:eastAsia="宋体" w:hint="eastAsia"/>
            <w:lang w:eastAsia="ja-JP"/>
          </w:rPr>
          <w:t xml:space="preserve"> </w:t>
        </w:r>
        <w:r w:rsidR="00D667F2" w:rsidRPr="00CD6CE8">
          <w:rPr>
            <w:rFonts w:eastAsia="宋体"/>
            <w:lang w:eastAsia="ja-JP"/>
          </w:rPr>
          <w:t xml:space="preserve">IE is included in the </w:t>
        </w:r>
        <w:r w:rsidR="00D667F2" w:rsidRPr="00CD6CE8">
          <w:rPr>
            <w:rFonts w:eastAsia="宋体"/>
            <w:i/>
            <w:lang w:eastAsia="ja-JP"/>
          </w:rPr>
          <w:t xml:space="preserve">PDU Session Resource Setup Request Transfer </w:t>
        </w:r>
        <w:r w:rsidR="00D667F2" w:rsidRPr="00CD6CE8">
          <w:rPr>
            <w:rFonts w:eastAsia="宋体"/>
            <w:lang w:eastAsia="ja-JP"/>
          </w:rPr>
          <w:t xml:space="preserve">IE contained in the </w:t>
        </w:r>
        <w:r w:rsidR="00D667F2" w:rsidRPr="00CD6CE8">
          <w:rPr>
            <w:rFonts w:eastAsia="宋体"/>
            <w:lang w:eastAsia="ko-KR"/>
          </w:rPr>
          <w:t xml:space="preserve">PDU SESSION RESOURCE SETUP REQUEST </w:t>
        </w:r>
        <w:r w:rsidR="00D667F2" w:rsidRPr="00CD6CE8">
          <w:rPr>
            <w:rFonts w:eastAsia="宋体"/>
            <w:lang w:eastAsia="ja-JP"/>
          </w:rPr>
          <w:t xml:space="preserve">message, the NG-RAN node shall, if supported, </w:t>
        </w:r>
        <w:r w:rsidR="00D667F2">
          <w:rPr>
            <w:rFonts w:eastAsia="宋体"/>
            <w:lang w:eastAsia="ja-JP"/>
          </w:rPr>
          <w:t xml:space="preserve">consider it to identify redundant PDU sessions </w:t>
        </w:r>
        <w:r w:rsidR="00D667F2" w:rsidRPr="00CD6CE8">
          <w:rPr>
            <w:rFonts w:eastAsia="宋体" w:hint="eastAsia"/>
            <w:lang w:eastAsia="zh-CN"/>
          </w:rPr>
          <w:t>as specified in TS 23.501</w:t>
        </w:r>
        <w:r w:rsidR="00D667F2" w:rsidRPr="00CD6CE8">
          <w:rPr>
            <w:rFonts w:eastAsia="宋体"/>
            <w:lang w:eastAsia="zh-CN"/>
          </w:rPr>
          <w:t xml:space="preserve"> </w:t>
        </w:r>
        <w:r w:rsidR="00D667F2" w:rsidRPr="00CD6CE8">
          <w:rPr>
            <w:rFonts w:eastAsia="宋体" w:hint="eastAsia"/>
            <w:lang w:eastAsia="zh-CN"/>
          </w:rPr>
          <w:t>[9</w:t>
        </w:r>
        <w:r w:rsidR="00D667F2" w:rsidRPr="00CD6CE8">
          <w:rPr>
            <w:rFonts w:eastAsia="宋体"/>
            <w:lang w:eastAsia="zh-CN"/>
          </w:rPr>
          <w:t>]</w:t>
        </w:r>
        <w:r w:rsidR="00CE7B73">
          <w:rPr>
            <w:rFonts w:eastAsia="宋体"/>
            <w:lang w:eastAsia="zh-CN"/>
          </w:rPr>
          <w:t>.</w:t>
        </w:r>
      </w:ins>
      <w:r>
        <w:rPr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</w:t>
      </w:r>
      <w:r w:rsidRPr="00934355">
        <w:t xml:space="preserve"> </w:t>
      </w:r>
      <w:r w:rsidRPr="00934355">
        <w:rPr>
          <w:i/>
        </w:rPr>
        <w:t>PDU Session Resource Setup Re</w:t>
      </w:r>
      <w:r>
        <w:rPr>
          <w:i/>
        </w:rPr>
        <w:t>sponse</w:t>
      </w:r>
      <w:r w:rsidRPr="00934355">
        <w:rPr>
          <w:i/>
        </w:rPr>
        <w:t xml:space="preserve"> Transfer </w:t>
      </w:r>
      <w:r w:rsidRPr="00934355">
        <w:t>IE</w:t>
      </w:r>
      <w:r w:rsidRPr="00EB2025">
        <w:t xml:space="preserve"> of the </w:t>
      </w:r>
      <w:r w:rsidRPr="00934355">
        <w:t>PDU SESSION RESOURCE SETUP RE</w:t>
      </w:r>
      <w:r>
        <w:t>SPONSE</w:t>
      </w:r>
      <w:r w:rsidRPr="00934355">
        <w:t xml:space="preserve"> message</w:t>
      </w:r>
      <w:r>
        <w:t>.</w:t>
      </w:r>
      <w:r w:rsidRPr="00AB5F77">
        <w:rPr>
          <w:lang w:eastAsia="ja-JP"/>
        </w:rPr>
        <w:t xml:space="preserve"> </w:t>
      </w:r>
    </w:p>
    <w:p w14:paraId="0CA59DCC" w14:textId="77777777" w:rsidR="00971441" w:rsidRPr="00360159" w:rsidRDefault="00971441" w:rsidP="00EF2E00">
      <w:pPr>
        <w:rPr>
          <w:b/>
          <w:color w:val="0070C0"/>
        </w:rPr>
      </w:pPr>
    </w:p>
    <w:p w14:paraId="7EF79802" w14:textId="77777777" w:rsidR="00D66930" w:rsidRDefault="00D66930" w:rsidP="00D6693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B326A8" w14:textId="77777777" w:rsidR="00531E73" w:rsidRPr="001D2E49" w:rsidRDefault="00531E73" w:rsidP="00531E73">
      <w:pPr>
        <w:pStyle w:val="3"/>
      </w:pPr>
      <w:bookmarkStart w:id="54" w:name="_Toc20954881"/>
      <w:bookmarkStart w:id="55" w:name="_Toc29503318"/>
      <w:bookmarkStart w:id="56" w:name="_Toc29503902"/>
      <w:bookmarkStart w:id="57" w:name="_Toc29504486"/>
      <w:bookmarkStart w:id="58" w:name="_Toc36552932"/>
      <w:bookmarkStart w:id="59" w:name="_Toc36554659"/>
      <w:bookmarkStart w:id="60" w:name="_Toc45651941"/>
      <w:bookmarkStart w:id="61" w:name="_Toc45658373"/>
      <w:bookmarkStart w:id="62" w:name="_Toc45720193"/>
      <w:bookmarkStart w:id="63" w:name="_Toc45798073"/>
      <w:bookmarkStart w:id="64" w:name="_Toc45897462"/>
      <w:bookmarkStart w:id="65" w:name="_Toc51745662"/>
      <w:bookmarkStart w:id="66" w:name="_Toc64445926"/>
      <w:bookmarkStart w:id="67" w:name="_Toc73981796"/>
      <w:r w:rsidRPr="001D2E49">
        <w:t>8.4.2</w:t>
      </w:r>
      <w:r w:rsidRPr="001D2E49">
        <w:tab/>
        <w:t>Handover Resource Allocation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4DE9E9F" w14:textId="77777777" w:rsidR="00531E73" w:rsidRPr="001D2E49" w:rsidRDefault="00531E73" w:rsidP="00531E73">
      <w:pPr>
        <w:pStyle w:val="4"/>
      </w:pPr>
      <w:bookmarkStart w:id="68" w:name="_Toc20954882"/>
      <w:bookmarkStart w:id="69" w:name="_Toc29503319"/>
      <w:bookmarkStart w:id="70" w:name="_Toc29503903"/>
      <w:bookmarkStart w:id="71" w:name="_Toc29504487"/>
      <w:bookmarkStart w:id="72" w:name="_Toc36552933"/>
      <w:bookmarkStart w:id="73" w:name="_Toc36554660"/>
      <w:bookmarkStart w:id="74" w:name="_Toc45651942"/>
      <w:bookmarkStart w:id="75" w:name="_Toc45658374"/>
      <w:bookmarkStart w:id="76" w:name="_Toc45720194"/>
      <w:bookmarkStart w:id="77" w:name="_Toc45798074"/>
      <w:bookmarkStart w:id="78" w:name="_Toc45897463"/>
      <w:bookmarkStart w:id="79" w:name="_Toc51745663"/>
      <w:bookmarkStart w:id="80" w:name="_Toc64445927"/>
      <w:bookmarkStart w:id="81" w:name="_Toc73981797"/>
      <w:r w:rsidRPr="001D2E49">
        <w:t>8.4.2.1</w:t>
      </w:r>
      <w:r w:rsidRPr="001D2E49">
        <w:tab/>
        <w:t>General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B781E51" w14:textId="77777777" w:rsidR="00531E73" w:rsidRDefault="00531E73" w:rsidP="00531E73">
      <w:pPr>
        <w:rPr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82" w:name="_Toc20954883"/>
      <w:bookmarkStart w:id="83" w:name="_Toc29503320"/>
      <w:bookmarkStart w:id="84" w:name="_Toc29503904"/>
      <w:bookmarkStart w:id="85" w:name="_Toc29504488"/>
      <w:bookmarkStart w:id="86" w:name="_Toc36552934"/>
      <w:bookmarkStart w:id="87" w:name="_Toc36554661"/>
      <w:bookmarkStart w:id="88" w:name="_Toc45651943"/>
      <w:bookmarkStart w:id="89" w:name="_Toc45658375"/>
      <w:bookmarkStart w:id="90" w:name="_Toc45720195"/>
      <w:bookmarkStart w:id="91" w:name="_Toc45798075"/>
      <w:bookmarkStart w:id="92" w:name="_Toc45897464"/>
      <w:bookmarkStart w:id="93" w:name="_Toc51745664"/>
      <w:r>
        <w:rPr>
          <w:lang w:eastAsia="zh-CN"/>
        </w:rPr>
        <w:t>The procedure uses UE-associated signalling.</w:t>
      </w:r>
    </w:p>
    <w:p w14:paraId="3A2FDA20" w14:textId="77777777" w:rsidR="00531E73" w:rsidRPr="001D2E49" w:rsidRDefault="00531E73" w:rsidP="00531E73">
      <w:pPr>
        <w:pStyle w:val="4"/>
      </w:pPr>
      <w:bookmarkStart w:id="94" w:name="_Toc64445928"/>
      <w:bookmarkStart w:id="95" w:name="_Toc73981798"/>
      <w:r w:rsidRPr="001D2E49">
        <w:lastRenderedPageBreak/>
        <w:t>8.4.2.2</w:t>
      </w:r>
      <w:r w:rsidRPr="001D2E49">
        <w:tab/>
        <w:t>Successful Operation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58CFC927" w14:textId="77777777" w:rsidR="00531E73" w:rsidRPr="001D2E49" w:rsidRDefault="00531E73" w:rsidP="00531E73">
      <w:pPr>
        <w:pStyle w:val="TH"/>
      </w:pPr>
      <w:r w:rsidRPr="001D2E49">
        <w:object w:dxaOrig="6893" w:dyaOrig="2427" w14:anchorId="6E6722E9">
          <v:shape id="_x0000_i1026" type="#_x0000_t75" style="width:344.4pt;height:120.9pt" o:ole="">
            <v:imagedata r:id="rId15" o:title=""/>
          </v:shape>
          <o:OLEObject Type="Embed" ProgID="Visio.Drawing.11" ShapeID="_x0000_i1026" DrawAspect="Content" ObjectID="_1689754552" r:id="rId16"/>
        </w:object>
      </w:r>
    </w:p>
    <w:p w14:paraId="3664BA9B" w14:textId="77777777" w:rsidR="00531E73" w:rsidRPr="001D2E49" w:rsidRDefault="00531E73" w:rsidP="00531E73">
      <w:pPr>
        <w:pStyle w:val="TF"/>
      </w:pPr>
      <w:r w:rsidRPr="001D2E49">
        <w:t>Figure 8.4.2.2-1: Handover resource allocation: successful operation</w:t>
      </w:r>
    </w:p>
    <w:p w14:paraId="7093C367" w14:textId="77777777" w:rsidR="00AE3DBB" w:rsidRPr="00531E73" w:rsidRDefault="00AE3DBB" w:rsidP="00D66930">
      <w:pPr>
        <w:rPr>
          <w:b/>
          <w:color w:val="0070C0"/>
        </w:rPr>
      </w:pPr>
    </w:p>
    <w:p w14:paraId="66D6C468" w14:textId="77777777" w:rsidR="009749DB" w:rsidRDefault="009749DB" w:rsidP="009749DB">
      <w:pPr>
        <w:rPr>
          <w:b/>
          <w:color w:val="0070C0"/>
        </w:rPr>
      </w:pPr>
      <w:bookmarkStart w:id="96" w:name="_Toc20955311"/>
      <w:bookmarkStart w:id="97" w:name="_Toc29991514"/>
      <w:bookmarkStart w:id="98" w:name="_Toc36555915"/>
      <w:bookmarkStart w:id="99" w:name="_Toc44497660"/>
      <w:bookmarkStart w:id="100" w:name="_Toc45108047"/>
      <w:bookmarkStart w:id="101" w:name="_Toc45901667"/>
      <w:bookmarkStart w:id="102" w:name="_Toc51850748"/>
      <w:bookmarkStart w:id="103" w:name="_Toc14207674"/>
      <w:bookmarkStart w:id="104" w:name="_Toc20954286"/>
      <w:bookmarkStart w:id="105" w:name="_Toc29902290"/>
      <w:bookmarkStart w:id="106" w:name="_Toc29906294"/>
      <w:bookmarkStart w:id="107" w:name="_Toc36550284"/>
      <w:r>
        <w:rPr>
          <w:b/>
          <w:color w:val="0070C0"/>
        </w:rPr>
        <w:t>&lt;Unchanged Text Omitted&gt;</w:t>
      </w:r>
    </w:p>
    <w:p w14:paraId="53C13779" w14:textId="592AB886" w:rsidR="009C0CE8" w:rsidRPr="00FA22D3" w:rsidRDefault="009C0CE8" w:rsidP="009C0CE8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</w:t>
      </w:r>
      <w:r w:rsidRPr="00BD05B9">
        <w:rPr>
          <w:rFonts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ins w:id="108" w:author="Huawei" w:date="2021-08-04T19:50:00Z">
        <w:r w:rsidR="006D457A" w:rsidRPr="00FA22D3">
          <w:t xml:space="preserve">If the HANDOVER REQUEST message contains the </w:t>
        </w:r>
        <w:r w:rsidR="006D457A" w:rsidRPr="00CE3119">
          <w:rPr>
            <w:rFonts w:eastAsia="宋体"/>
            <w:i/>
            <w:lang w:eastAsia="ja-JP"/>
          </w:rPr>
          <w:t>Extended</w:t>
        </w:r>
        <w:r w:rsidR="006D457A">
          <w:rPr>
            <w:rFonts w:eastAsia="宋体"/>
            <w:lang w:eastAsia="ja-JP"/>
          </w:rPr>
          <w:t xml:space="preserve"> </w:t>
        </w:r>
        <w:r w:rsidR="006D457A" w:rsidRPr="000A2F79">
          <w:rPr>
            <w:i/>
            <w:lang w:eastAsia="ja-JP"/>
          </w:rPr>
          <w:t>Redundant PDU Session Information</w:t>
        </w:r>
        <w:r w:rsidR="006D457A" w:rsidRPr="00D27036">
          <w:t xml:space="preserve"> </w:t>
        </w:r>
        <w:r w:rsidR="006D457A" w:rsidRPr="00FA22D3">
          <w:t xml:space="preserve">IE associated with a given PDU session within the </w:t>
        </w:r>
        <w:r w:rsidR="006D457A" w:rsidRPr="00FA22D3">
          <w:rPr>
            <w:i/>
          </w:rPr>
          <w:t xml:space="preserve">Handover Request Transfer </w:t>
        </w:r>
        <w:r w:rsidR="006D457A" w:rsidRPr="00FA22D3">
          <w:t>IE</w:t>
        </w:r>
        <w:r w:rsidR="006D457A">
          <w:t>,</w:t>
        </w:r>
      </w:ins>
      <w:ins w:id="109" w:author="Huawei" w:date="2021-08-04T19:34:00Z">
        <w:r w:rsidR="004106B4" w:rsidRPr="00CD6CE8">
          <w:rPr>
            <w:rFonts w:eastAsia="宋体"/>
            <w:lang w:eastAsia="ja-JP"/>
          </w:rPr>
          <w:t xml:space="preserve"> the </w:t>
        </w:r>
      </w:ins>
      <w:ins w:id="110" w:author="Huawei" w:date="2021-08-04T19:35:00Z">
        <w:r w:rsidR="00780066">
          <w:rPr>
            <w:rFonts w:eastAsia="宋体"/>
            <w:lang w:eastAsia="ja-JP"/>
          </w:rPr>
          <w:t xml:space="preserve">target </w:t>
        </w:r>
      </w:ins>
      <w:ins w:id="111" w:author="Huawei" w:date="2021-08-04T19:34:00Z">
        <w:r w:rsidR="004106B4" w:rsidRPr="00CD6CE8">
          <w:rPr>
            <w:rFonts w:eastAsia="宋体"/>
            <w:lang w:eastAsia="ja-JP"/>
          </w:rPr>
          <w:t xml:space="preserve">NG-RAN node shall, if supported, </w:t>
        </w:r>
        <w:r w:rsidR="004106B4">
          <w:rPr>
            <w:rFonts w:eastAsia="宋体"/>
            <w:lang w:eastAsia="ja-JP"/>
          </w:rPr>
          <w:t xml:space="preserve">consider it to identify redundant PDU sessions </w:t>
        </w:r>
        <w:r w:rsidR="004106B4" w:rsidRPr="00CD6CE8">
          <w:rPr>
            <w:rFonts w:eastAsia="宋体" w:hint="eastAsia"/>
            <w:lang w:eastAsia="zh-CN"/>
          </w:rPr>
          <w:t>as specified in TS 23.501</w:t>
        </w:r>
        <w:r w:rsidR="004106B4" w:rsidRPr="00CD6CE8">
          <w:rPr>
            <w:rFonts w:eastAsia="宋体"/>
            <w:lang w:eastAsia="zh-CN"/>
          </w:rPr>
          <w:t xml:space="preserve"> </w:t>
        </w:r>
        <w:r w:rsidR="004106B4" w:rsidRPr="00CD6CE8">
          <w:rPr>
            <w:rFonts w:eastAsia="宋体" w:hint="eastAsia"/>
            <w:lang w:eastAsia="zh-CN"/>
          </w:rPr>
          <w:t>[9</w:t>
        </w:r>
        <w:r w:rsidR="004106B4" w:rsidRPr="00CD6CE8">
          <w:rPr>
            <w:rFonts w:eastAsia="宋体"/>
            <w:lang w:eastAsia="zh-CN"/>
          </w:rPr>
          <w:t>]</w:t>
        </w:r>
        <w:r w:rsidR="00143077">
          <w:rPr>
            <w:rFonts w:eastAsia="宋体"/>
            <w:lang w:eastAsia="zh-CN"/>
          </w:rPr>
          <w:t xml:space="preserve">. </w:t>
        </w:r>
      </w:ins>
      <w:r>
        <w:rPr>
          <w:lang w:eastAsia="zh-CN"/>
        </w:rPr>
        <w:t>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</w:p>
    <w:p w14:paraId="3679F0F4" w14:textId="77777777" w:rsidR="009C0CE8" w:rsidRPr="00922A06" w:rsidRDefault="009C0CE8" w:rsidP="009C0CE8">
      <w:pPr>
        <w:rPr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bookmarkEnd w:id="96"/>
    <w:bookmarkEnd w:id="97"/>
    <w:bookmarkEnd w:id="98"/>
    <w:bookmarkEnd w:id="99"/>
    <w:bookmarkEnd w:id="100"/>
    <w:bookmarkEnd w:id="101"/>
    <w:bookmarkEnd w:id="102"/>
    <w:p w14:paraId="33A7A171" w14:textId="77777777" w:rsidR="00AE3DBB" w:rsidRDefault="00AE3DBB" w:rsidP="004F1876">
      <w:pPr>
        <w:rPr>
          <w:b/>
          <w:color w:val="0070C0"/>
        </w:rPr>
      </w:pPr>
    </w:p>
    <w:p w14:paraId="53398C76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1E96E4E" w14:textId="77777777" w:rsidR="00AE3DBB" w:rsidRDefault="00AE3DBB" w:rsidP="004F1876">
      <w:pPr>
        <w:rPr>
          <w:b/>
          <w:color w:val="0070C0"/>
        </w:rPr>
      </w:pPr>
    </w:p>
    <w:p w14:paraId="10680DE5" w14:textId="77777777" w:rsidR="00A9772B" w:rsidRPr="001D2E49" w:rsidRDefault="00A9772B" w:rsidP="00A9772B">
      <w:pPr>
        <w:pStyle w:val="4"/>
      </w:pPr>
      <w:bookmarkStart w:id="112" w:name="_Toc20955328"/>
      <w:bookmarkStart w:id="113" w:name="_Toc29503781"/>
      <w:bookmarkStart w:id="114" w:name="_Toc29504365"/>
      <w:bookmarkStart w:id="115" w:name="_Toc29504949"/>
      <w:bookmarkStart w:id="116" w:name="_Toc36553402"/>
      <w:bookmarkStart w:id="117" w:name="_Toc36555129"/>
      <w:bookmarkStart w:id="118" w:name="_Toc45652525"/>
      <w:bookmarkStart w:id="119" w:name="_Toc45658957"/>
      <w:bookmarkStart w:id="120" w:name="_Toc45720777"/>
      <w:bookmarkStart w:id="121" w:name="_Toc45798657"/>
      <w:bookmarkStart w:id="122" w:name="_Toc45898046"/>
      <w:bookmarkStart w:id="123" w:name="_Toc51746253"/>
      <w:bookmarkStart w:id="124" w:name="_Toc64446518"/>
      <w:bookmarkStart w:id="125" w:name="_Toc73982388"/>
      <w:r w:rsidRPr="001D2E49">
        <w:t>9.3.4.1</w:t>
      </w:r>
      <w:r w:rsidRPr="001D2E49">
        <w:tab/>
        <w:t>PDU Session Resource Setup Request Transfer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02E9BBDF" w14:textId="77777777" w:rsidR="00A9772B" w:rsidRPr="001D2E49" w:rsidRDefault="00A9772B" w:rsidP="00A9772B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A9772B" w:rsidRPr="00870D09" w14:paraId="2A73119A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1DE5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C9C3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1A15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3BC0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6FF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A87D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18F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Assigned Criticality</w:t>
            </w:r>
          </w:p>
        </w:tc>
      </w:tr>
      <w:tr w:rsidR="00A9772B" w:rsidRPr="00870D09" w14:paraId="611D5623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F94B" w14:textId="77777777" w:rsidR="00A9772B" w:rsidRPr="001D2E49" w:rsidRDefault="00A9772B" w:rsidP="002104BE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67C80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1491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BEE4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FDDA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89E9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0E8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564358AE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5F19" w14:textId="77777777" w:rsidR="00A9772B" w:rsidRPr="001D2E49" w:rsidRDefault="00A9772B" w:rsidP="002104BE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870D0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0884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7FE7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9937D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UP Transport Layer Information</w:t>
            </w:r>
          </w:p>
          <w:p w14:paraId="05AC02B2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9CD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UPF</w:t>
            </w:r>
            <w:r w:rsidRPr="00870D0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DB9" w14:textId="77777777" w:rsidR="00A9772B" w:rsidRPr="001D2E49" w:rsidRDefault="00A9772B" w:rsidP="002104BE">
            <w:pPr>
              <w:pStyle w:val="TAL"/>
              <w:jc w:val="center"/>
              <w:rPr>
                <w:lang w:eastAsia="zh-CN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1A4A" w14:textId="77777777" w:rsidR="00A9772B" w:rsidRPr="001D2E49" w:rsidRDefault="00A9772B" w:rsidP="002104BE">
            <w:pPr>
              <w:pStyle w:val="TAL"/>
              <w:jc w:val="center"/>
              <w:rPr>
                <w:lang w:eastAsia="zh-CN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0C9FC833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DF635" w14:textId="77777777" w:rsidR="00A9772B" w:rsidRPr="00870D09" w:rsidRDefault="00A9772B" w:rsidP="002104BE">
            <w:pPr>
              <w:pStyle w:val="TAL"/>
              <w:ind w:left="-19"/>
              <w:rPr>
                <w:lang w:eastAsia="ja-JP"/>
              </w:rPr>
            </w:pPr>
            <w:r w:rsidRPr="00870D0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B37C7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B61D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27B29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UP Transport Layer Information List</w:t>
            </w:r>
          </w:p>
          <w:p w14:paraId="51BB9ADA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0779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8509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8D2D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55321BDF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FFFA0" w14:textId="77777777" w:rsidR="00A9772B" w:rsidRPr="00870D09" w:rsidRDefault="00A9772B" w:rsidP="002104BE">
            <w:pPr>
              <w:pStyle w:val="TAL"/>
              <w:ind w:left="-19"/>
              <w:rPr>
                <w:lang w:eastAsia="ja-JP"/>
              </w:rPr>
            </w:pPr>
            <w:r w:rsidRPr="00870D0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98AF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870D0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3935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3729B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81AB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rFonts w:cs="Arial"/>
                <w:szCs w:val="18"/>
              </w:rPr>
              <w:t xml:space="preserve">This IE </w:t>
            </w:r>
            <w:r w:rsidRPr="00870D09">
              <w:rPr>
                <w:lang w:eastAsia="ja-JP"/>
              </w:rPr>
              <w:t>may be present in case of HANDOVER</w:t>
            </w:r>
            <w:r w:rsidRPr="00870D0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365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792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04A771AA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2010" w14:textId="77777777" w:rsidR="00A9772B" w:rsidRPr="00870D09" w:rsidRDefault="00A9772B" w:rsidP="002104BE">
            <w:pPr>
              <w:pStyle w:val="TAL"/>
              <w:ind w:left="-19"/>
              <w:rPr>
                <w:lang w:eastAsia="ja-JP"/>
              </w:rPr>
            </w:pPr>
            <w:r w:rsidRPr="00870D0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EEC9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814B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DFC8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C4B7" w14:textId="77777777" w:rsidR="00A9772B" w:rsidRPr="00870D09" w:rsidRDefault="00A9772B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7C7" w14:textId="77777777" w:rsidR="00A9772B" w:rsidRPr="00870D09" w:rsidRDefault="00A9772B" w:rsidP="002104BE">
            <w:pPr>
              <w:pStyle w:val="TAL"/>
              <w:jc w:val="center"/>
              <w:rPr>
                <w:iCs/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4915" w14:textId="77777777" w:rsidR="00A9772B" w:rsidRPr="00870D09" w:rsidRDefault="00A9772B" w:rsidP="002104BE">
            <w:pPr>
              <w:pStyle w:val="TAL"/>
              <w:jc w:val="center"/>
              <w:rPr>
                <w:iCs/>
                <w:lang w:eastAsia="ja-JP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65CD04A3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41BA" w14:textId="77777777" w:rsidR="00A9772B" w:rsidRPr="00870D09" w:rsidRDefault="00A9772B" w:rsidP="002104BE">
            <w:pPr>
              <w:pStyle w:val="TAL"/>
              <w:ind w:left="-19"/>
              <w:rPr>
                <w:lang w:eastAsia="ja-JP"/>
              </w:rPr>
            </w:pPr>
            <w:r w:rsidRPr="00870D0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489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F0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930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1E95" w14:textId="77777777" w:rsidR="00A9772B" w:rsidRPr="00870D09" w:rsidRDefault="00A9772B" w:rsidP="002104BE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1133" w14:textId="77777777" w:rsidR="00A9772B" w:rsidRPr="00870D09" w:rsidRDefault="00A9772B" w:rsidP="002104BE">
            <w:pPr>
              <w:pStyle w:val="TAL"/>
              <w:jc w:val="center"/>
              <w:rPr>
                <w:iCs/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878D" w14:textId="77777777" w:rsidR="00A9772B" w:rsidRPr="00870D09" w:rsidRDefault="00A9772B" w:rsidP="002104BE">
            <w:pPr>
              <w:pStyle w:val="TAL"/>
              <w:jc w:val="center"/>
              <w:rPr>
                <w:iCs/>
                <w:lang w:eastAsia="ja-JP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0A253F70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D369" w14:textId="77777777" w:rsidR="00A9772B" w:rsidRPr="00870D09" w:rsidRDefault="00A9772B" w:rsidP="002104BE">
            <w:pPr>
              <w:pStyle w:val="TAL"/>
              <w:ind w:left="-19"/>
              <w:rPr>
                <w:lang w:eastAsia="ja-JP"/>
              </w:rPr>
            </w:pPr>
            <w:r w:rsidRPr="00870D0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0FBA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F54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A4C5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120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 xml:space="preserve">This IE is ignored if the </w:t>
            </w:r>
            <w:r w:rsidRPr="00870D09">
              <w:rPr>
                <w:i/>
                <w:lang w:eastAsia="ja-JP"/>
              </w:rPr>
              <w:t>Common Network Instance</w:t>
            </w:r>
            <w:r w:rsidRPr="00870D0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598F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EE4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42A4309F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5E6A" w14:textId="77777777" w:rsidR="00A9772B" w:rsidRPr="001D2E49" w:rsidRDefault="00A9772B" w:rsidP="002104BE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E139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23F2" w14:textId="77777777" w:rsidR="00A9772B" w:rsidRPr="00870D09" w:rsidRDefault="00A9772B" w:rsidP="002104BE">
            <w:pPr>
              <w:pStyle w:val="TAL"/>
              <w:rPr>
                <w:i/>
                <w:lang w:eastAsia="ja-JP"/>
              </w:rPr>
            </w:pPr>
            <w:r w:rsidRPr="00870D0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C565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7C4B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49D2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F1CD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reject</w:t>
            </w:r>
          </w:p>
        </w:tc>
      </w:tr>
      <w:tr w:rsidR="00A9772B" w:rsidRPr="00870D09" w14:paraId="60516809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13DD" w14:textId="77777777" w:rsidR="00A9772B" w:rsidRPr="001D2E49" w:rsidRDefault="00A9772B" w:rsidP="002104BE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BF6E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B700" w14:textId="77777777" w:rsidR="00A9772B" w:rsidRPr="00870D09" w:rsidRDefault="00A9772B" w:rsidP="002104BE">
            <w:pPr>
              <w:pStyle w:val="TAL"/>
              <w:rPr>
                <w:i/>
                <w:szCs w:val="18"/>
                <w:lang w:eastAsia="ja-JP"/>
              </w:rPr>
            </w:pPr>
            <w:r w:rsidRPr="00870D09"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654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1176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7ABD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7836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772B" w:rsidRPr="00870D09" w14:paraId="536DE560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18DB" w14:textId="77777777" w:rsidR="00A9772B" w:rsidRPr="001D2E49" w:rsidRDefault="00A9772B" w:rsidP="002104BE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870D0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5F8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9873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63A5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921F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9FA8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B532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772B" w:rsidRPr="00870D09" w14:paraId="5EDC9E27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8624" w14:textId="77777777" w:rsidR="00A9772B" w:rsidRPr="001D2E49" w:rsidRDefault="00A9772B" w:rsidP="002104BE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870D0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ECFF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4EA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7A46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CFDB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B49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2A7C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772B" w:rsidRPr="00870D09" w14:paraId="0A8CB057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2678" w14:textId="77777777" w:rsidR="00A9772B" w:rsidRPr="001D2E49" w:rsidRDefault="00A9772B" w:rsidP="002104BE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D6F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557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BAE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449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EB95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EBB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9772B" w:rsidRPr="00870D09" w14:paraId="435EA771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C5E" w14:textId="77777777" w:rsidR="00A9772B" w:rsidRPr="001D2E49" w:rsidRDefault="00A9772B" w:rsidP="002104BE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35EB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50F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EE6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AF1E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EE5D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1ECF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ignore</w:t>
            </w:r>
          </w:p>
        </w:tc>
      </w:tr>
      <w:tr w:rsidR="00A9772B" w:rsidRPr="00870D09" w14:paraId="62088D92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564" w14:textId="77777777" w:rsidR="00A9772B" w:rsidRPr="001D2E49" w:rsidRDefault="00A9772B" w:rsidP="002104BE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40EA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24B3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E31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7B39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E937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9C99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ignore</w:t>
            </w:r>
          </w:p>
        </w:tc>
      </w:tr>
      <w:tr w:rsidR="00A9772B" w:rsidRPr="00870D09" w14:paraId="32BC48AD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FAC5" w14:textId="77777777" w:rsidR="00A9772B" w:rsidRPr="00870D09" w:rsidRDefault="00A9772B" w:rsidP="002104BE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870D0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484" w14:textId="77777777" w:rsidR="00A9772B" w:rsidRPr="001D2E49" w:rsidRDefault="00A9772B" w:rsidP="002104BE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33A1" w14:textId="77777777" w:rsidR="00A9772B" w:rsidRPr="00870D09" w:rsidRDefault="00A9772B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964" w14:textId="77777777" w:rsidR="00A9772B" w:rsidRPr="00870D09" w:rsidRDefault="00A9772B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70D0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2A1E" w14:textId="77777777" w:rsidR="00A9772B" w:rsidRPr="00870D09" w:rsidRDefault="00A9772B" w:rsidP="002104BE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41A" w14:textId="77777777" w:rsidR="00A9772B" w:rsidRPr="00870D09" w:rsidRDefault="00A9772B" w:rsidP="00210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70D0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662A" w14:textId="77777777" w:rsidR="00A9772B" w:rsidRPr="00870D09" w:rsidRDefault="00A9772B" w:rsidP="002104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870D0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A9772B" w:rsidRPr="00870D09" w14:paraId="1ED6ED03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F281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870D0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103" w14:textId="77777777" w:rsidR="00A9772B" w:rsidRPr="001D2E49" w:rsidRDefault="00A9772B" w:rsidP="002104BE">
            <w:pPr>
              <w:pStyle w:val="TAL"/>
              <w:rPr>
                <w:rFonts w:eastAsia="Batang"/>
                <w:lang w:eastAsia="ja-JP"/>
              </w:rPr>
            </w:pPr>
            <w:r w:rsidRPr="00870D0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FD8F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3F41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4E19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rFonts w:cs="Arial"/>
                <w:szCs w:val="18"/>
              </w:rPr>
              <w:t xml:space="preserve">This IE </w:t>
            </w:r>
            <w:r w:rsidRPr="00870D09">
              <w:rPr>
                <w:lang w:eastAsia="ja-JP"/>
              </w:rPr>
              <w:t xml:space="preserve">may be present in case of </w:t>
            </w:r>
            <w:r w:rsidRPr="00870D09">
              <w:rPr>
                <w:rFonts w:cs="Arial"/>
                <w:szCs w:val="18"/>
              </w:rPr>
              <w:t>inter-system handover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D25F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822E" w14:textId="77777777" w:rsidR="00A9772B" w:rsidRPr="00870D09" w:rsidRDefault="00A9772B" w:rsidP="002104BE">
            <w:pPr>
              <w:pStyle w:val="TAL"/>
              <w:jc w:val="center"/>
              <w:rPr>
                <w:lang w:eastAsia="ja-JP"/>
              </w:rPr>
            </w:pPr>
            <w:r w:rsidRPr="00870D09">
              <w:rPr>
                <w:lang w:eastAsia="ja-JP"/>
              </w:rPr>
              <w:t>ignore</w:t>
            </w:r>
          </w:p>
        </w:tc>
      </w:tr>
      <w:tr w:rsidR="00A9772B" w:rsidRPr="00870D09" w14:paraId="3985D25A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5ED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196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FF2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65F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UP Transport Layer Information</w:t>
            </w:r>
          </w:p>
          <w:p w14:paraId="78395BF2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63A" w14:textId="77777777" w:rsidR="00A9772B" w:rsidRPr="00870D09" w:rsidRDefault="00A9772B" w:rsidP="002104BE">
            <w:pPr>
              <w:pStyle w:val="TAL"/>
              <w:rPr>
                <w:rFonts w:cs="Arial"/>
                <w:szCs w:val="18"/>
              </w:rPr>
            </w:pPr>
            <w:r w:rsidRPr="00870D09">
              <w:rPr>
                <w:rFonts w:hint="eastAsia"/>
                <w:iCs/>
                <w:lang w:eastAsia="ja-JP"/>
              </w:rPr>
              <w:t>UPF</w:t>
            </w:r>
            <w:r w:rsidRPr="00870D09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0DE3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B01C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ignore</w:t>
            </w:r>
          </w:p>
        </w:tc>
      </w:tr>
      <w:tr w:rsidR="00A9772B" w:rsidRPr="00870D09" w14:paraId="722D11CF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98AA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lastRenderedPageBreak/>
              <w:t>Additional Redundant 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A704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EEB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80FC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UP Transport Layer Information List</w:t>
            </w:r>
          </w:p>
          <w:p w14:paraId="526927CD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EAA" w14:textId="77777777" w:rsidR="00A9772B" w:rsidRPr="00870D09" w:rsidRDefault="00A9772B" w:rsidP="002104BE">
            <w:pPr>
              <w:pStyle w:val="TAL"/>
              <w:rPr>
                <w:rFonts w:cs="Arial"/>
                <w:szCs w:val="18"/>
              </w:rPr>
            </w:pPr>
            <w:r w:rsidRPr="00870D09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3568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B2B8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ignore</w:t>
            </w:r>
          </w:p>
        </w:tc>
      </w:tr>
      <w:tr w:rsidR="00A9772B" w:rsidRPr="00870D09" w14:paraId="57A01225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31A7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C76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E7B5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F779" w14:textId="77777777" w:rsidR="00A9772B" w:rsidRPr="00870D09" w:rsidRDefault="00A9772B" w:rsidP="002104B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870D0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2909CC4D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7CA9" w14:textId="77777777" w:rsidR="00A9772B" w:rsidRPr="00870D09" w:rsidRDefault="00A9772B" w:rsidP="002104B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5AB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7C8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70D09">
              <w:rPr>
                <w:lang w:eastAsia="ja-JP"/>
              </w:rPr>
              <w:t>ignore</w:t>
            </w:r>
          </w:p>
        </w:tc>
      </w:tr>
      <w:tr w:rsidR="00A9772B" w:rsidRPr="00870D09" w14:paraId="2E2FC1AE" w14:textId="77777777" w:rsidTr="002104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0203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Pr="00D757D3"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 w:rsidRPr="00AD00C9">
              <w:rPr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0E8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FD11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7AB4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DB3CC0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F2E2" w14:textId="77777777" w:rsidR="00A9772B" w:rsidRPr="00870D09" w:rsidRDefault="00A9772B" w:rsidP="002104B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7104" w14:textId="77777777" w:rsidR="00A9772B" w:rsidRPr="00870D09" w:rsidRDefault="00A9772B" w:rsidP="002104BE">
            <w:pPr>
              <w:pStyle w:val="TAC"/>
              <w:rPr>
                <w:lang w:eastAsia="ja-JP"/>
              </w:rPr>
            </w:pPr>
            <w:r w:rsidRPr="0088076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C2C" w14:textId="5DC33BF4" w:rsidR="00A9772B" w:rsidRPr="00870D09" w:rsidRDefault="00355283" w:rsidP="002104B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="00A9772B">
              <w:rPr>
                <w:rFonts w:hint="eastAsia"/>
                <w:lang w:eastAsia="ja-JP"/>
              </w:rPr>
              <w:t>gnore</w:t>
            </w:r>
          </w:p>
        </w:tc>
      </w:tr>
      <w:tr w:rsidR="00355283" w:rsidRPr="00870D09" w14:paraId="3C3B70E6" w14:textId="77777777" w:rsidTr="002104BE">
        <w:trPr>
          <w:ins w:id="126" w:author="Huawei" w:date="2021-08-04T19:2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FBC" w14:textId="09C0C787" w:rsidR="00355283" w:rsidRDefault="00DD6987" w:rsidP="00355283">
            <w:pPr>
              <w:pStyle w:val="TAL"/>
              <w:rPr>
                <w:ins w:id="127" w:author="Huawei" w:date="2021-08-04T19:27:00Z"/>
                <w:lang w:eastAsia="ja-JP"/>
              </w:rPr>
            </w:pPr>
            <w:ins w:id="128" w:author="Huawei" w:date="2021-08-04T19:28:00Z">
              <w:r>
                <w:rPr>
                  <w:lang w:eastAsia="ja-JP"/>
                </w:rPr>
                <w:t xml:space="preserve">Extended </w:t>
              </w:r>
            </w:ins>
            <w:ins w:id="129" w:author="Huawei" w:date="2021-08-04T19:27:00Z">
              <w:r w:rsidR="00355283">
                <w:rPr>
                  <w:rFonts w:hint="eastAsia"/>
                  <w:lang w:eastAsia="ja-JP"/>
                </w:rPr>
                <w:t>R</w:t>
              </w:r>
              <w:r w:rsidR="00355283" w:rsidRPr="00D757D3">
                <w:rPr>
                  <w:lang w:eastAsia="ja-JP"/>
                </w:rPr>
                <w:t>edundant PDU Session</w:t>
              </w:r>
              <w:r w:rsidR="00355283">
                <w:rPr>
                  <w:rFonts w:hint="eastAsia"/>
                  <w:lang w:eastAsia="ja-JP"/>
                </w:rPr>
                <w:t xml:space="preserve"> </w:t>
              </w:r>
              <w:r w:rsidR="00355283" w:rsidRPr="00AD00C9">
                <w:rPr>
                  <w:lang w:eastAsia="ja-JP"/>
                </w:rPr>
                <w:t>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D2F5" w14:textId="2EA7C9E0" w:rsidR="00355283" w:rsidRPr="00B93ECA" w:rsidRDefault="00355283" w:rsidP="00355283">
            <w:pPr>
              <w:pStyle w:val="TAL"/>
              <w:rPr>
                <w:ins w:id="130" w:author="Huawei" w:date="2021-08-04T19:27:00Z"/>
                <w:rFonts w:eastAsia="Batang"/>
                <w:lang w:eastAsia="ja-JP"/>
              </w:rPr>
            </w:pPr>
            <w:ins w:id="131" w:author="Huawei" w:date="2021-08-04T19:27:00Z">
              <w:r w:rsidRPr="00B93ECA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A472" w14:textId="77777777" w:rsidR="00355283" w:rsidRPr="00870D09" w:rsidRDefault="00355283" w:rsidP="00355283">
            <w:pPr>
              <w:pStyle w:val="TAL"/>
              <w:rPr>
                <w:ins w:id="132" w:author="Huawei" w:date="2021-08-04T19:27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008" w14:textId="5B7484DD" w:rsidR="00355283" w:rsidRPr="00DB3CC0" w:rsidRDefault="00355283" w:rsidP="00355283">
            <w:pPr>
              <w:pStyle w:val="TAL"/>
              <w:rPr>
                <w:ins w:id="133" w:author="Huawei" w:date="2021-08-04T19:27:00Z"/>
                <w:lang w:eastAsia="ja-JP"/>
              </w:rPr>
            </w:pPr>
            <w:ins w:id="134" w:author="Huawei" w:date="2021-08-04T19:27:00Z">
              <w:r w:rsidRPr="00DB3CC0">
                <w:rPr>
                  <w:rFonts w:hint="eastAsia"/>
                  <w:lang w:eastAsia="ja-JP"/>
                </w:rPr>
                <w:t>9.3.1.</w:t>
              </w:r>
              <w:r>
                <w:rPr>
                  <w:lang w:eastAsia="ja-JP"/>
                </w:rPr>
                <w:t>aaa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8BDA" w14:textId="77777777" w:rsidR="00355283" w:rsidRPr="00870D09" w:rsidRDefault="00355283" w:rsidP="00355283">
            <w:pPr>
              <w:pStyle w:val="TAL"/>
              <w:rPr>
                <w:ins w:id="135" w:author="Huawei" w:date="2021-08-04T19:27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CE9C" w14:textId="556BF15E" w:rsidR="00355283" w:rsidRPr="00880766" w:rsidRDefault="00355283" w:rsidP="00355283">
            <w:pPr>
              <w:pStyle w:val="TAC"/>
              <w:rPr>
                <w:ins w:id="136" w:author="Huawei" w:date="2021-08-04T19:27:00Z"/>
                <w:lang w:eastAsia="ja-JP"/>
              </w:rPr>
            </w:pPr>
            <w:ins w:id="137" w:author="Huawei" w:date="2021-08-04T19:27:00Z">
              <w:r w:rsidRPr="00880766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1B26" w14:textId="6583EDAB" w:rsidR="00355283" w:rsidRDefault="003A02BD" w:rsidP="00355283">
            <w:pPr>
              <w:pStyle w:val="TAC"/>
              <w:rPr>
                <w:ins w:id="138" w:author="Huawei" w:date="2021-08-04T19:27:00Z"/>
                <w:lang w:eastAsia="ja-JP"/>
              </w:rPr>
            </w:pPr>
            <w:ins w:id="139" w:author="Huawei" w:date="2021-08-04T19:27:00Z">
              <w:r>
                <w:rPr>
                  <w:lang w:eastAsia="ja-JP"/>
                </w:rPr>
                <w:t>i</w:t>
              </w:r>
              <w:r w:rsidR="00355283">
                <w:rPr>
                  <w:rFonts w:hint="eastAsia"/>
                  <w:lang w:eastAsia="ja-JP"/>
                </w:rPr>
                <w:t>gnore</w:t>
              </w:r>
            </w:ins>
          </w:p>
        </w:tc>
      </w:tr>
    </w:tbl>
    <w:p w14:paraId="7926070D" w14:textId="77777777" w:rsidR="00A9772B" w:rsidRPr="001D2E49" w:rsidRDefault="00A9772B" w:rsidP="00A9772B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9772B" w:rsidRPr="00870D09" w14:paraId="4C95CD7C" w14:textId="77777777" w:rsidTr="002104BE">
        <w:tc>
          <w:tcPr>
            <w:tcW w:w="3288" w:type="dxa"/>
          </w:tcPr>
          <w:p w14:paraId="42E96B91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FD07E9C" w14:textId="77777777" w:rsidR="00A9772B" w:rsidRPr="00870D09" w:rsidRDefault="00A9772B" w:rsidP="002104BE">
            <w:pPr>
              <w:pStyle w:val="TAH"/>
              <w:rPr>
                <w:rFonts w:cs="Arial"/>
                <w:lang w:eastAsia="ja-JP"/>
              </w:rPr>
            </w:pPr>
            <w:r w:rsidRPr="00870D09">
              <w:rPr>
                <w:rFonts w:cs="Arial"/>
                <w:lang w:eastAsia="ja-JP"/>
              </w:rPr>
              <w:t>Explanation</w:t>
            </w:r>
          </w:p>
        </w:tc>
      </w:tr>
      <w:tr w:rsidR="00A9772B" w:rsidRPr="00870D09" w14:paraId="4F793C13" w14:textId="77777777" w:rsidTr="002104BE">
        <w:tc>
          <w:tcPr>
            <w:tcW w:w="3288" w:type="dxa"/>
          </w:tcPr>
          <w:p w14:paraId="29F8EB56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D68FB30" w14:textId="77777777" w:rsidR="00A9772B" w:rsidRPr="00870D09" w:rsidRDefault="00A9772B" w:rsidP="002104BE">
            <w:pPr>
              <w:pStyle w:val="TAL"/>
              <w:rPr>
                <w:lang w:eastAsia="ja-JP"/>
              </w:rPr>
            </w:pPr>
            <w:r w:rsidRPr="00870D0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870D0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870D0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870D0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870D09">
              <w:rPr>
                <w:lang w:eastAsia="ja-JP"/>
              </w:rPr>
              <w:t>.</w:t>
            </w:r>
          </w:p>
        </w:tc>
      </w:tr>
    </w:tbl>
    <w:p w14:paraId="7902845C" w14:textId="77777777" w:rsidR="00A9772B" w:rsidRPr="001D2E49" w:rsidRDefault="00A9772B" w:rsidP="00A9772B"/>
    <w:p w14:paraId="61CE7ACF" w14:textId="77777777" w:rsidR="00AE3DBB" w:rsidRDefault="00AE3DBB" w:rsidP="004F1876">
      <w:pPr>
        <w:rPr>
          <w:b/>
          <w:color w:val="0070C0"/>
        </w:rPr>
      </w:pPr>
    </w:p>
    <w:p w14:paraId="406A45BC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FB33C3" w14:textId="73B5E5B2" w:rsidR="005C147A" w:rsidRPr="0097643E" w:rsidRDefault="005C147A" w:rsidP="005C147A">
      <w:pPr>
        <w:pStyle w:val="4"/>
        <w:rPr>
          <w:ins w:id="140" w:author="Huawei" w:date="2021-08-04T19:36:00Z"/>
          <w:rFonts w:eastAsia="Batang"/>
        </w:rPr>
      </w:pPr>
      <w:bookmarkStart w:id="141" w:name="_Toc45652402"/>
      <w:bookmarkStart w:id="142" w:name="_Toc45658834"/>
      <w:bookmarkStart w:id="143" w:name="_Toc45720654"/>
      <w:bookmarkStart w:id="144" w:name="_Toc45798534"/>
      <w:bookmarkStart w:id="145" w:name="_Toc45897923"/>
      <w:bookmarkStart w:id="146" w:name="_Toc51746127"/>
      <w:bookmarkStart w:id="147" w:name="_Toc64446391"/>
      <w:bookmarkStart w:id="148" w:name="_Toc73982261"/>
      <w:ins w:id="149" w:author="Huawei" w:date="2021-08-04T19:36:00Z">
        <w:r w:rsidRPr="0097643E">
          <w:rPr>
            <w:rFonts w:eastAsia="Batang"/>
          </w:rPr>
          <w:t>9.3.1.</w:t>
        </w:r>
        <w:r>
          <w:rPr>
            <w:rFonts w:eastAsia="Batang"/>
          </w:rPr>
          <w:t>aaa</w:t>
        </w:r>
        <w:r w:rsidRPr="0097643E">
          <w:rPr>
            <w:rFonts w:eastAsia="Batang"/>
          </w:rPr>
          <w:tab/>
        </w:r>
        <w:r w:rsidR="008505C3">
          <w:rPr>
            <w:rFonts w:eastAsia="Batang"/>
          </w:rPr>
          <w:t xml:space="preserve">Extended </w:t>
        </w:r>
        <w:r w:rsidRPr="00D757D3">
          <w:rPr>
            <w:lang w:eastAsia="zh-CN"/>
          </w:rPr>
          <w:t>Redundant PDU Session Information</w:t>
        </w:r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53FD9448" w14:textId="430F3881" w:rsidR="005C147A" w:rsidRPr="0097643E" w:rsidRDefault="005C147A" w:rsidP="005C147A">
      <w:pPr>
        <w:rPr>
          <w:ins w:id="150" w:author="Huawei" w:date="2021-08-04T19:36:00Z"/>
        </w:rPr>
      </w:pPr>
      <w:ins w:id="151" w:author="Huawei" w:date="2021-08-04T19:36:00Z">
        <w:r w:rsidRPr="0097643E">
          <w:t xml:space="preserve">This IE </w:t>
        </w:r>
        <w:r w:rsidRPr="003428BD">
          <w:t xml:space="preserve">defines </w:t>
        </w:r>
        <w:r w:rsidR="00CF0602">
          <w:t xml:space="preserve">Extended </w:t>
        </w:r>
        <w:r w:rsidRPr="003428BD">
          <w:t xml:space="preserve">Redundancy </w:t>
        </w:r>
        <w:r>
          <w:rPr>
            <w:rFonts w:hint="eastAsia"/>
            <w:lang w:eastAsia="zh-CN"/>
          </w:rPr>
          <w:t>information</w:t>
        </w:r>
        <w:r w:rsidRPr="003428BD">
          <w:t xml:space="preserve"> to be applied to a </w:t>
        </w:r>
        <w:r>
          <w:rPr>
            <w:rFonts w:hint="eastAsia"/>
            <w:lang w:eastAsia="zh-CN"/>
          </w:rPr>
          <w:t xml:space="preserve">PDU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ession</w:t>
        </w:r>
        <w:r w:rsidRPr="0097643E">
          <w:t>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C147A" w:rsidRPr="00870D09" w14:paraId="4E073EFD" w14:textId="77777777" w:rsidTr="002104BE">
        <w:trPr>
          <w:ins w:id="152" w:author="Huawei" w:date="2021-08-04T19:36:00Z"/>
        </w:trPr>
        <w:tc>
          <w:tcPr>
            <w:tcW w:w="2551" w:type="dxa"/>
          </w:tcPr>
          <w:p w14:paraId="422E8332" w14:textId="77777777" w:rsidR="005C147A" w:rsidRPr="00870D09" w:rsidRDefault="005C147A" w:rsidP="002104BE">
            <w:pPr>
              <w:pStyle w:val="TAH"/>
              <w:rPr>
                <w:ins w:id="153" w:author="Huawei" w:date="2021-08-04T19:36:00Z"/>
                <w:rFonts w:cs="Arial"/>
                <w:lang w:eastAsia="ja-JP"/>
              </w:rPr>
            </w:pPr>
            <w:ins w:id="154" w:author="Huawei" w:date="2021-08-04T19:36:00Z">
              <w:r w:rsidRPr="00870D0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D6BE45E" w14:textId="77777777" w:rsidR="005C147A" w:rsidRPr="00870D09" w:rsidRDefault="005C147A" w:rsidP="002104BE">
            <w:pPr>
              <w:pStyle w:val="TAH"/>
              <w:rPr>
                <w:ins w:id="155" w:author="Huawei" w:date="2021-08-04T19:36:00Z"/>
                <w:rFonts w:cs="Arial"/>
                <w:lang w:eastAsia="ja-JP"/>
              </w:rPr>
            </w:pPr>
            <w:ins w:id="156" w:author="Huawei" w:date="2021-08-04T19:36:00Z">
              <w:r w:rsidRPr="00870D0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7F249D65" w14:textId="77777777" w:rsidR="005C147A" w:rsidRPr="00870D09" w:rsidRDefault="005C147A" w:rsidP="002104BE">
            <w:pPr>
              <w:pStyle w:val="TAH"/>
              <w:rPr>
                <w:ins w:id="157" w:author="Huawei" w:date="2021-08-04T19:36:00Z"/>
                <w:rFonts w:cs="Arial"/>
                <w:lang w:eastAsia="ja-JP"/>
              </w:rPr>
            </w:pPr>
            <w:ins w:id="158" w:author="Huawei" w:date="2021-08-04T19:36:00Z">
              <w:r w:rsidRPr="00870D0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AB7352F" w14:textId="77777777" w:rsidR="005C147A" w:rsidRPr="00870D09" w:rsidRDefault="005C147A" w:rsidP="002104BE">
            <w:pPr>
              <w:pStyle w:val="TAH"/>
              <w:rPr>
                <w:ins w:id="159" w:author="Huawei" w:date="2021-08-04T19:36:00Z"/>
                <w:rFonts w:cs="Arial"/>
                <w:lang w:eastAsia="ja-JP"/>
              </w:rPr>
            </w:pPr>
            <w:ins w:id="160" w:author="Huawei" w:date="2021-08-04T19:36:00Z">
              <w:r w:rsidRPr="00870D0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18031E7" w14:textId="77777777" w:rsidR="005C147A" w:rsidRPr="00870D09" w:rsidRDefault="005C147A" w:rsidP="002104BE">
            <w:pPr>
              <w:pStyle w:val="TAH"/>
              <w:rPr>
                <w:ins w:id="161" w:author="Huawei" w:date="2021-08-04T19:36:00Z"/>
                <w:rFonts w:cs="Arial"/>
                <w:lang w:eastAsia="ja-JP"/>
              </w:rPr>
            </w:pPr>
            <w:ins w:id="162" w:author="Huawei" w:date="2021-08-04T19:36:00Z">
              <w:r w:rsidRPr="00870D0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C147A" w:rsidRPr="00870D09" w14:paraId="5E0C8C1C" w14:textId="77777777" w:rsidTr="002104BE">
        <w:trPr>
          <w:ins w:id="163" w:author="Huawei" w:date="2021-08-04T19:36:00Z"/>
        </w:trPr>
        <w:tc>
          <w:tcPr>
            <w:tcW w:w="2551" w:type="dxa"/>
          </w:tcPr>
          <w:p w14:paraId="0708421C" w14:textId="60DAF92A" w:rsidR="005C147A" w:rsidRPr="00870D09" w:rsidRDefault="00335EAC" w:rsidP="002104BE">
            <w:pPr>
              <w:pStyle w:val="TAL"/>
              <w:rPr>
                <w:ins w:id="164" w:author="Huawei" w:date="2021-08-04T19:36:00Z"/>
                <w:rFonts w:cs="Arial"/>
                <w:lang w:eastAsia="ja-JP"/>
              </w:rPr>
            </w:pPr>
            <w:ins w:id="165" w:author="Huawei" w:date="2021-08-04T19:37:00Z">
              <w:r w:rsidRPr="005714CF">
                <w:rPr>
                  <w:rFonts w:eastAsia="宋体"/>
                  <w:lang w:eastAsia="zh-CN"/>
                </w:rPr>
                <w:t>PDU Session Pair ID</w:t>
              </w:r>
            </w:ins>
          </w:p>
        </w:tc>
        <w:tc>
          <w:tcPr>
            <w:tcW w:w="1020" w:type="dxa"/>
          </w:tcPr>
          <w:p w14:paraId="62DCE99C" w14:textId="77777777" w:rsidR="005C147A" w:rsidRPr="00870D09" w:rsidRDefault="005C147A" w:rsidP="002104BE">
            <w:pPr>
              <w:pStyle w:val="TAL"/>
              <w:rPr>
                <w:ins w:id="166" w:author="Huawei" w:date="2021-08-04T19:36:00Z"/>
                <w:rFonts w:cs="Arial"/>
                <w:lang w:eastAsia="ja-JP"/>
              </w:rPr>
            </w:pPr>
            <w:ins w:id="167" w:author="Huawei" w:date="2021-08-04T19:36:00Z">
              <w:r w:rsidRPr="003428B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4FFB03C7" w14:textId="77777777" w:rsidR="005C147A" w:rsidRPr="00870D09" w:rsidRDefault="005C147A" w:rsidP="002104BE">
            <w:pPr>
              <w:pStyle w:val="TAL"/>
              <w:rPr>
                <w:ins w:id="168" w:author="Huawei" w:date="2021-08-04T1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D982E6E" w14:textId="523A3DB4" w:rsidR="00EC11A7" w:rsidRDefault="00EC11A7" w:rsidP="002104BE">
            <w:pPr>
              <w:pStyle w:val="TAL"/>
              <w:rPr>
                <w:ins w:id="169" w:author="Huawei" w:date="2021-08-04T19:44:00Z"/>
                <w:rFonts w:cs="Arial"/>
                <w:lang w:eastAsia="ja-JP"/>
              </w:rPr>
            </w:pPr>
            <w:ins w:id="170" w:author="Huawei" w:date="2021-08-04T19:44:00Z">
              <w:r w:rsidRPr="00870D09">
                <w:rPr>
                  <w:lang w:eastAsia="ja-JP"/>
                </w:rPr>
                <w:t>PDU Session ID</w:t>
              </w:r>
            </w:ins>
          </w:p>
          <w:p w14:paraId="27AEF4D0" w14:textId="62C47705" w:rsidR="005C147A" w:rsidRPr="00870D09" w:rsidRDefault="00EC11A7" w:rsidP="002104BE">
            <w:pPr>
              <w:pStyle w:val="TAL"/>
              <w:rPr>
                <w:ins w:id="171" w:author="Huawei" w:date="2021-08-04T19:36:00Z"/>
                <w:rFonts w:cs="Arial"/>
                <w:lang w:eastAsia="ja-JP"/>
              </w:rPr>
            </w:pPr>
            <w:ins w:id="172" w:author="Huawei" w:date="2021-08-04T19:44:00Z">
              <w:r w:rsidRPr="00870D09">
                <w:rPr>
                  <w:rFonts w:cs="Arial"/>
                  <w:lang w:eastAsia="ja-JP"/>
                </w:rPr>
                <w:t>9.3.1.50</w:t>
              </w:r>
            </w:ins>
          </w:p>
        </w:tc>
        <w:tc>
          <w:tcPr>
            <w:tcW w:w="2891" w:type="dxa"/>
          </w:tcPr>
          <w:p w14:paraId="7DF2935F" w14:textId="77777777" w:rsidR="005C147A" w:rsidRPr="00870D09" w:rsidRDefault="005C147A" w:rsidP="002104BE">
            <w:pPr>
              <w:pStyle w:val="TAL"/>
              <w:rPr>
                <w:ins w:id="173" w:author="Huawei" w:date="2021-08-04T19:36:00Z"/>
                <w:lang w:eastAsia="ja-JP"/>
              </w:rPr>
            </w:pPr>
          </w:p>
        </w:tc>
      </w:tr>
    </w:tbl>
    <w:p w14:paraId="480206F4" w14:textId="77777777" w:rsidR="00AE3DBB" w:rsidRDefault="00AE3DBB" w:rsidP="004F1876">
      <w:pPr>
        <w:rPr>
          <w:b/>
          <w:color w:val="0070C0"/>
        </w:rPr>
      </w:pPr>
    </w:p>
    <w:p w14:paraId="514135F8" w14:textId="77777777" w:rsidR="00AE3DBB" w:rsidRDefault="00AE3DBB" w:rsidP="00AE3DB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5FDE2AC" w14:textId="77777777" w:rsidR="00E618D6" w:rsidRDefault="00E618D6" w:rsidP="00804797">
      <w:pPr>
        <w:rPr>
          <w:lang w:eastAsia="zh-CN"/>
        </w:rPr>
        <w:sectPr w:rsidR="00E618D6" w:rsidSect="00E618D6">
          <w:headerReference w:type="default" r:id="rId17"/>
          <w:footnotePr>
            <w:numRestart w:val="eachSect"/>
          </w:footnotePr>
          <w:pgSz w:w="11907" w:h="16840" w:code="9"/>
          <w:pgMar w:top="1134" w:right="1134" w:bottom="1134" w:left="1418" w:header="680" w:footer="567" w:gutter="0"/>
          <w:cols w:space="720"/>
          <w:docGrid w:linePitch="272"/>
        </w:sectPr>
      </w:pPr>
    </w:p>
    <w:p w14:paraId="14EA284A" w14:textId="2C29ADD1" w:rsidR="00074E78" w:rsidRDefault="00074E78" w:rsidP="00804797">
      <w:pPr>
        <w:rPr>
          <w:lang w:eastAsia="zh-CN"/>
        </w:rPr>
      </w:pPr>
    </w:p>
    <w:p w14:paraId="0A2FEC5D" w14:textId="77777777" w:rsidR="003E48E8" w:rsidRPr="001D2E49" w:rsidRDefault="003E48E8" w:rsidP="003E48E8">
      <w:pPr>
        <w:pStyle w:val="3"/>
      </w:pPr>
      <w:bookmarkStart w:id="174" w:name="_Toc20955356"/>
      <w:bookmarkStart w:id="175" w:name="_Toc29503809"/>
      <w:bookmarkStart w:id="176" w:name="_Toc29504393"/>
      <w:bookmarkStart w:id="177" w:name="_Toc29504977"/>
      <w:bookmarkStart w:id="178" w:name="_Toc36553430"/>
      <w:bookmarkStart w:id="179" w:name="_Toc36555157"/>
      <w:bookmarkStart w:id="180" w:name="_Toc45652556"/>
      <w:bookmarkStart w:id="181" w:name="_Toc45658988"/>
      <w:bookmarkStart w:id="182" w:name="_Toc45720808"/>
      <w:bookmarkStart w:id="183" w:name="_Toc45798688"/>
      <w:bookmarkStart w:id="184" w:name="_Toc45898077"/>
      <w:bookmarkStart w:id="185" w:name="_Toc51746284"/>
      <w:bookmarkStart w:id="186" w:name="_Toc64446549"/>
      <w:bookmarkStart w:id="187" w:name="_Toc73982419"/>
      <w:bookmarkStart w:id="188" w:name="_Toc20953918"/>
      <w:bookmarkStart w:id="189" w:name="_Toc29391096"/>
      <w:bookmarkStart w:id="190" w:name="_Toc36551835"/>
      <w:bookmarkStart w:id="191" w:name="_Toc45832071"/>
      <w:bookmarkStart w:id="192" w:name="_Toc51763024"/>
      <w:bookmarkStart w:id="193" w:name="_Toc64382077"/>
      <w:bookmarkStart w:id="194" w:name="_Toc73964595"/>
      <w:r w:rsidRPr="001D2E49">
        <w:t>9.4.5</w:t>
      </w:r>
      <w:r w:rsidRPr="001D2E49">
        <w:tab/>
        <w:t>Information Element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6B8B57B1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B00C12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CC089A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72AB4D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23227B05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D644AE" w14:textId="77777777" w:rsidR="003E48E8" w:rsidRPr="001D2E49" w:rsidRDefault="003E48E8" w:rsidP="003E48E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15CD8F" w14:textId="77777777" w:rsidR="003E48E8" w:rsidRPr="001D2E49" w:rsidRDefault="003E48E8" w:rsidP="003E48E8">
      <w:pPr>
        <w:pStyle w:val="PL"/>
        <w:rPr>
          <w:noProof w:val="0"/>
          <w:snapToGrid w:val="0"/>
        </w:rPr>
      </w:pPr>
    </w:p>
    <w:p w14:paraId="7D82362E" w14:textId="77777777" w:rsidR="00CB0F45" w:rsidRDefault="00CB0F45" w:rsidP="00CB470A">
      <w:pPr>
        <w:rPr>
          <w:b/>
          <w:color w:val="0070C0"/>
        </w:rPr>
      </w:pPr>
    </w:p>
    <w:p w14:paraId="4A36E3C4" w14:textId="77777777" w:rsidR="00CB470A" w:rsidRDefault="00CB470A" w:rsidP="00CB470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66BDA9" w14:textId="625B176E" w:rsidR="00C2469D" w:rsidRPr="001D2E49" w:rsidRDefault="00127063" w:rsidP="00C246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C2469D" w:rsidRPr="001D2E49">
        <w:rPr>
          <w:noProof w:val="0"/>
          <w:snapToGrid w:val="0"/>
        </w:rPr>
        <w:t>id-DL-NGU-UP-TNLInformation,</w:t>
      </w:r>
    </w:p>
    <w:p w14:paraId="7A86E3B8" w14:textId="77777777" w:rsidR="00C2469D" w:rsidRDefault="00C2469D" w:rsidP="00C24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23DAF631" w14:textId="77777777" w:rsidR="00C2469D" w:rsidRDefault="00C2469D" w:rsidP="00C246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22238274" w14:textId="77777777" w:rsidR="00C2469D" w:rsidRDefault="00C2469D" w:rsidP="00C2469D">
      <w:pPr>
        <w:pStyle w:val="PL"/>
        <w:rPr>
          <w:ins w:id="195" w:author="Huawei" w:date="2021-08-04T19:41:00Z"/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7A52F94" w14:textId="57839BB1" w:rsidR="00693D19" w:rsidRPr="001D2E49" w:rsidRDefault="00693D19" w:rsidP="00C2469D">
      <w:pPr>
        <w:pStyle w:val="PL"/>
        <w:rPr>
          <w:noProof w:val="0"/>
          <w:snapToGrid w:val="0"/>
        </w:rPr>
      </w:pPr>
      <w:ins w:id="196" w:author="Huawei" w:date="2021-08-04T19:41:00Z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>
          <w:rPr>
            <w:snapToGrid w:val="0"/>
            <w:lang w:eastAsia="zh-CN"/>
          </w:rPr>
          <w:t>,</w:t>
        </w:r>
      </w:ins>
    </w:p>
    <w:p w14:paraId="47506F03" w14:textId="77777777" w:rsidR="00C2469D" w:rsidRDefault="00C2469D" w:rsidP="00C2469D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3BF9BE1" w14:textId="77777777" w:rsidR="00C2469D" w:rsidRDefault="00C2469D" w:rsidP="00C2469D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18CC061E" w14:textId="77777777" w:rsidR="00C2469D" w:rsidRDefault="00C2469D" w:rsidP="00C2469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66137EA5" w14:textId="77777777" w:rsidR="00C2469D" w:rsidRPr="00ED189F" w:rsidRDefault="00C2469D" w:rsidP="00C2469D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14EE604D" w14:textId="77777777" w:rsidR="00C2469D" w:rsidRPr="00ED189F" w:rsidRDefault="00C2469D" w:rsidP="00C2469D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17F13414" w14:textId="77777777" w:rsidR="00C2469D" w:rsidRPr="00C05B0F" w:rsidRDefault="00C2469D" w:rsidP="00C2469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1B67AF65" w14:textId="77777777" w:rsidR="00C2469D" w:rsidRPr="00C05B0F" w:rsidRDefault="00C2469D" w:rsidP="00C2469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73C07E25" w14:textId="77777777" w:rsidR="00C2469D" w:rsidRPr="001D2E49" w:rsidRDefault="00C2469D" w:rsidP="00C2469D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3AB44415" w14:textId="77777777" w:rsidR="00C2469D" w:rsidRPr="001D2E49" w:rsidRDefault="00C2469D" w:rsidP="00C2469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50849CD2" w14:textId="77777777" w:rsidR="00390761" w:rsidRPr="00C2469D" w:rsidRDefault="00390761" w:rsidP="00CB470A">
      <w:pPr>
        <w:rPr>
          <w:b/>
          <w:color w:val="0070C0"/>
        </w:rPr>
      </w:pPr>
    </w:p>
    <w:p w14:paraId="11D00798" w14:textId="77777777" w:rsidR="00390761" w:rsidRDefault="00390761" w:rsidP="0039076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3F391F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507F5CC9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4117750B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F201A9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681FE" w14:textId="77777777" w:rsidR="009E1EA8" w:rsidRPr="001D2E49" w:rsidRDefault="009E1EA8" w:rsidP="009E1EA8">
      <w:pPr>
        <w:pStyle w:val="PL"/>
        <w:rPr>
          <w:noProof w:val="0"/>
          <w:snapToGrid w:val="0"/>
        </w:rPr>
      </w:pPr>
    </w:p>
    <w:p w14:paraId="1C25BFB2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6F37E202" w14:textId="77777777" w:rsidR="009E1EA8" w:rsidRPr="001D2E49" w:rsidRDefault="009E1EA8" w:rsidP="009E1E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E65878" w14:textId="77777777" w:rsidR="009E1EA8" w:rsidRPr="001D2E49" w:rsidRDefault="009E1EA8" w:rsidP="009E1E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DCC33F" w14:textId="77777777" w:rsidR="009E1EA8" w:rsidRPr="001D2E49" w:rsidRDefault="009E1EA8" w:rsidP="009E1E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3AFE95" w14:textId="77777777" w:rsidR="009E1EA8" w:rsidRPr="001D2E49" w:rsidRDefault="009E1EA8" w:rsidP="009E1E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458AE6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18EE5B32" w14:textId="77777777" w:rsidR="009E1EA8" w:rsidRPr="001D2E49" w:rsidRDefault="009E1EA8" w:rsidP="009E1E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2D4524" w14:textId="77777777" w:rsidR="009E1EA8" w:rsidRPr="001D2E49" w:rsidRDefault="009E1EA8" w:rsidP="009E1E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2C21D7D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F23314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9E6AF9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97A8ABA" w14:textId="77777777" w:rsidR="009E1EA8" w:rsidRDefault="009E1EA8" w:rsidP="009E1EA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D28EB37" w14:textId="77777777" w:rsidR="009E1EA8" w:rsidRPr="001D2E49" w:rsidRDefault="009E1EA8" w:rsidP="009E1EA8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D4A188" w14:textId="77777777" w:rsidR="009E1EA8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655C2A" w14:textId="77777777" w:rsidR="000443D3" w:rsidRDefault="009E1EA8" w:rsidP="000443D3">
      <w:pPr>
        <w:pStyle w:val="PL"/>
        <w:rPr>
          <w:ins w:id="197" w:author="Huawei" w:date="2021-08-04T19:39:00Z"/>
          <w:noProof w:val="0"/>
          <w:snapToGrid w:val="0"/>
        </w:rPr>
      </w:pPr>
      <w:r>
        <w:rPr>
          <w:noProof w:val="0"/>
          <w:snapToGrid w:val="0"/>
        </w:rPr>
        <w:tab/>
      </w:r>
      <w:r w:rsidRPr="00905D45">
        <w:rPr>
          <w:snapToGrid w:val="0"/>
        </w:rPr>
        <w:t>{ ID id-</w:t>
      </w:r>
      <w:r w:rsidRPr="00740EC1">
        <w:rPr>
          <w:snapToGrid w:val="0"/>
          <w:lang w:eastAsia="zh-CN"/>
        </w:rPr>
        <w:t>RedundantPDUSessionInformation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CRITICALITY ignore</w:t>
      </w:r>
      <w:r w:rsidRPr="00905D45">
        <w:rPr>
          <w:snapToGrid w:val="0"/>
        </w:rPr>
        <w:tab/>
        <w:t xml:space="preserve">TYPE </w:t>
      </w:r>
      <w:r w:rsidRPr="00740EC1">
        <w:rPr>
          <w:snapToGrid w:val="0"/>
        </w:rPr>
        <w:t xml:space="preserve">RedundantPDUSessionInformation 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PRESENCE optional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}</w:t>
      </w:r>
      <w:ins w:id="198" w:author="Huawei" w:date="2021-08-04T19:39:00Z">
        <w:r w:rsidR="000443D3">
          <w:rPr>
            <w:noProof w:val="0"/>
            <w:snapToGrid w:val="0"/>
          </w:rPr>
          <w:t>|</w:t>
        </w:r>
      </w:ins>
    </w:p>
    <w:p w14:paraId="69459E51" w14:textId="552A8087" w:rsidR="009E1EA8" w:rsidRPr="00DB13F9" w:rsidRDefault="000443D3" w:rsidP="000443D3">
      <w:pPr>
        <w:pStyle w:val="PL"/>
        <w:rPr>
          <w:snapToGrid w:val="0"/>
        </w:rPr>
      </w:pPr>
      <w:ins w:id="199" w:author="Huawei" w:date="2021-08-04T19:39:00Z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{ ID id-</w:t>
        </w:r>
        <w:r w:rsidR="003D27CA"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CRITICALITY ignore</w:t>
        </w:r>
        <w:r w:rsidRPr="00905D45">
          <w:rPr>
            <w:snapToGrid w:val="0"/>
          </w:rPr>
          <w:tab/>
          <w:t xml:space="preserve">TYPE </w:t>
        </w:r>
        <w:r w:rsidR="003D27CA">
          <w:rPr>
            <w:snapToGrid w:val="0"/>
          </w:rPr>
          <w:t>Extended</w:t>
        </w:r>
        <w:r w:rsidR="003D27CA" w:rsidRPr="00740EC1">
          <w:rPr>
            <w:snapToGrid w:val="0"/>
            <w:lang w:eastAsia="zh-CN"/>
          </w:rPr>
          <w:t>RedundantPDUSessionInformation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snapToGrid w:val="0"/>
          </w:rPr>
          <w:tab/>
        </w:r>
        <w:r w:rsidRPr="00905D45">
          <w:rPr>
            <w:snapToGrid w:val="0"/>
          </w:rPr>
          <w:t>PRESENCE optional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}</w:t>
        </w:r>
      </w:ins>
      <w:r w:rsidR="009E1EA8" w:rsidRPr="001D2E49">
        <w:rPr>
          <w:noProof w:val="0"/>
          <w:snapToGrid w:val="0"/>
        </w:rPr>
        <w:t>,</w:t>
      </w:r>
    </w:p>
    <w:p w14:paraId="2ED7874F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D6E9B2C" w14:textId="77777777" w:rsidR="009E1EA8" w:rsidRPr="001D2E49" w:rsidRDefault="009E1EA8" w:rsidP="009E1EA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43A6AD" w14:textId="77777777" w:rsidR="009E1EA8" w:rsidRPr="001D2E49" w:rsidRDefault="009E1EA8" w:rsidP="009E1EA8">
      <w:pPr>
        <w:pStyle w:val="PL"/>
        <w:rPr>
          <w:noProof w:val="0"/>
          <w:snapToGrid w:val="0"/>
        </w:rPr>
      </w:pPr>
    </w:p>
    <w:p w14:paraId="74C01008" w14:textId="77777777" w:rsidR="00390761" w:rsidRDefault="00390761" w:rsidP="00CB470A">
      <w:pPr>
        <w:rPr>
          <w:b/>
          <w:color w:val="0070C0"/>
        </w:rPr>
      </w:pPr>
    </w:p>
    <w:p w14:paraId="7090848A" w14:textId="77777777" w:rsidR="00390761" w:rsidRDefault="00390761" w:rsidP="0039076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2BB52FD" w14:textId="5A117C82" w:rsidR="00A0794B" w:rsidRPr="00905D45" w:rsidRDefault="000F6337" w:rsidP="00A0794B">
      <w:pPr>
        <w:pStyle w:val="PL"/>
        <w:rPr>
          <w:ins w:id="200" w:author="Huawei" w:date="2021-08-04T19:41:00Z"/>
          <w:snapToGrid w:val="0"/>
        </w:rPr>
      </w:pPr>
      <w:ins w:id="201" w:author="Huawei" w:date="2021-08-04T19:41:00Z"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  <w:r w:rsidR="00A0794B" w:rsidRPr="00E657F5">
          <w:rPr>
            <w:rFonts w:hint="eastAsia"/>
            <w:snapToGrid w:val="0"/>
          </w:rPr>
          <w:t xml:space="preserve"> ::=</w:t>
        </w:r>
        <w:r w:rsidR="00A0794B" w:rsidRPr="00E657F5">
          <w:rPr>
            <w:snapToGrid w:val="0"/>
          </w:rPr>
          <w:t xml:space="preserve"> </w:t>
        </w:r>
        <w:r w:rsidR="00A0794B" w:rsidRPr="00905D45">
          <w:rPr>
            <w:snapToGrid w:val="0"/>
          </w:rPr>
          <w:t>SEQUENCE {</w:t>
        </w:r>
      </w:ins>
    </w:p>
    <w:p w14:paraId="276B935F" w14:textId="7BCA950A" w:rsidR="00A0794B" w:rsidRPr="00905D45" w:rsidRDefault="00A0794B" w:rsidP="00A0794B">
      <w:pPr>
        <w:pStyle w:val="PL"/>
        <w:rPr>
          <w:ins w:id="202" w:author="Huawei" w:date="2021-08-04T19:41:00Z"/>
          <w:snapToGrid w:val="0"/>
        </w:rPr>
      </w:pPr>
      <w:ins w:id="203" w:author="Huawei" w:date="2021-08-04T19:41:00Z">
        <w:r w:rsidRPr="00905D45">
          <w:rPr>
            <w:snapToGrid w:val="0"/>
          </w:rPr>
          <w:tab/>
        </w:r>
      </w:ins>
      <w:ins w:id="204" w:author="Huawei" w:date="2021-08-04T19:42:00Z">
        <w:r w:rsidR="00BD2E5D">
          <w:rPr>
            <w:snapToGrid w:val="0"/>
          </w:rPr>
          <w:t>pDUSessionPairID</w:t>
        </w:r>
      </w:ins>
      <w:ins w:id="205" w:author="Huawei" w:date="2021-08-04T19:41:00Z"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</w:ins>
      <w:ins w:id="206" w:author="Huawei" w:date="2021-08-04T19:42:00Z">
        <w:r w:rsidR="00BD2E5D">
          <w:rPr>
            <w:snapToGrid w:val="0"/>
            <w:lang w:eastAsia="zh-CN"/>
          </w:rPr>
          <w:t>P</w:t>
        </w:r>
        <w:r w:rsidR="00BD2E5D">
          <w:rPr>
            <w:snapToGrid w:val="0"/>
          </w:rPr>
          <w:t>DUSessionID</w:t>
        </w:r>
      </w:ins>
      <w:ins w:id="207" w:author="Huawei" w:date="2021-08-04T19:41:00Z">
        <w:r w:rsidRPr="00905D45">
          <w:rPr>
            <w:snapToGrid w:val="0"/>
          </w:rPr>
          <w:t>,</w:t>
        </w:r>
      </w:ins>
    </w:p>
    <w:p w14:paraId="650166B8" w14:textId="6276681E" w:rsidR="00A0794B" w:rsidRPr="00905D45" w:rsidRDefault="00A0794B" w:rsidP="00A0794B">
      <w:pPr>
        <w:pStyle w:val="PL"/>
        <w:rPr>
          <w:ins w:id="208" w:author="Huawei" w:date="2021-08-04T19:41:00Z"/>
          <w:snapToGrid w:val="0"/>
        </w:rPr>
      </w:pPr>
      <w:ins w:id="209" w:author="Huawei" w:date="2021-08-04T19:41:00Z">
        <w:r w:rsidRPr="00905D45">
          <w:rPr>
            <w:snapToGrid w:val="0"/>
          </w:rPr>
          <w:tab/>
          <w:t>iE-Extensions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ProtocolExtensionContainer { {</w:t>
        </w:r>
        <w:r w:rsidR="00DB4D01" w:rsidRPr="00DB4D01">
          <w:rPr>
            <w:snapToGrid w:val="0"/>
          </w:rPr>
          <w:t xml:space="preserve"> </w:t>
        </w:r>
        <w:r w:rsidR="00DB4D01">
          <w:rPr>
            <w:snapToGrid w:val="0"/>
          </w:rPr>
          <w:t>Extended</w:t>
        </w:r>
        <w:r w:rsidR="00DB4D01" w:rsidRPr="00740EC1">
          <w:rPr>
            <w:snapToGrid w:val="0"/>
            <w:lang w:eastAsia="zh-CN"/>
          </w:rPr>
          <w:t>RedundantPDUSessionInformation</w:t>
        </w:r>
        <w:r w:rsidRPr="00905D45">
          <w:rPr>
            <w:snapToGrid w:val="0"/>
          </w:rPr>
          <w:t>-ExtIEs} }</w:t>
        </w:r>
        <w:r w:rsidRPr="00905D45">
          <w:rPr>
            <w:snapToGrid w:val="0"/>
          </w:rPr>
          <w:tab/>
          <w:t>OPTIONAL,</w:t>
        </w:r>
      </w:ins>
    </w:p>
    <w:p w14:paraId="01CE9E6D" w14:textId="77777777" w:rsidR="00A0794B" w:rsidRPr="00905D45" w:rsidRDefault="00A0794B" w:rsidP="00A0794B">
      <w:pPr>
        <w:pStyle w:val="PL"/>
        <w:rPr>
          <w:ins w:id="210" w:author="Huawei" w:date="2021-08-04T19:41:00Z"/>
          <w:snapToGrid w:val="0"/>
        </w:rPr>
      </w:pPr>
      <w:ins w:id="211" w:author="Huawei" w:date="2021-08-04T19:41:00Z">
        <w:r w:rsidRPr="00905D45">
          <w:rPr>
            <w:snapToGrid w:val="0"/>
          </w:rPr>
          <w:tab/>
          <w:t>...</w:t>
        </w:r>
      </w:ins>
    </w:p>
    <w:p w14:paraId="6EA07F8E" w14:textId="77777777" w:rsidR="00A0794B" w:rsidRPr="00905D45" w:rsidRDefault="00A0794B" w:rsidP="00A0794B">
      <w:pPr>
        <w:pStyle w:val="PL"/>
        <w:rPr>
          <w:ins w:id="212" w:author="Huawei" w:date="2021-08-04T19:41:00Z"/>
          <w:snapToGrid w:val="0"/>
        </w:rPr>
      </w:pPr>
      <w:ins w:id="213" w:author="Huawei" w:date="2021-08-04T19:41:00Z">
        <w:r w:rsidRPr="00905D45">
          <w:rPr>
            <w:snapToGrid w:val="0"/>
          </w:rPr>
          <w:t>}</w:t>
        </w:r>
      </w:ins>
    </w:p>
    <w:p w14:paraId="1E4A6121" w14:textId="77777777" w:rsidR="00A0794B" w:rsidRPr="00905D45" w:rsidRDefault="00A0794B" w:rsidP="00A0794B">
      <w:pPr>
        <w:pStyle w:val="PL"/>
        <w:rPr>
          <w:ins w:id="214" w:author="Huawei" w:date="2021-08-04T19:41:00Z"/>
          <w:snapToGrid w:val="0"/>
        </w:rPr>
      </w:pPr>
    </w:p>
    <w:p w14:paraId="267CE0D1" w14:textId="34EF3D1C" w:rsidR="00A0794B" w:rsidRPr="00905D45" w:rsidRDefault="000A3709" w:rsidP="00A0794B">
      <w:pPr>
        <w:pStyle w:val="PL"/>
        <w:rPr>
          <w:ins w:id="215" w:author="Huawei" w:date="2021-08-04T19:41:00Z"/>
          <w:snapToGrid w:val="0"/>
        </w:rPr>
      </w:pPr>
      <w:ins w:id="216" w:author="Huawei" w:date="2021-08-04T19:42:00Z">
        <w:r>
          <w:rPr>
            <w:snapToGrid w:val="0"/>
          </w:rPr>
          <w:t>Extended</w:t>
        </w:r>
        <w:r w:rsidRPr="00740EC1">
          <w:rPr>
            <w:snapToGrid w:val="0"/>
            <w:lang w:eastAsia="zh-CN"/>
          </w:rPr>
          <w:t>RedundantPDUSessionInformation</w:t>
        </w:r>
      </w:ins>
      <w:ins w:id="217" w:author="Huawei" w:date="2021-08-04T19:41:00Z">
        <w:r w:rsidR="00A0794B" w:rsidRPr="00905D45">
          <w:rPr>
            <w:snapToGrid w:val="0"/>
          </w:rPr>
          <w:t>-ExtIEs NGAP-PROTOCOL-EXTENSION ::= {</w:t>
        </w:r>
      </w:ins>
    </w:p>
    <w:p w14:paraId="1FC983C0" w14:textId="77777777" w:rsidR="00A0794B" w:rsidRPr="00905D45" w:rsidRDefault="00A0794B" w:rsidP="00A0794B">
      <w:pPr>
        <w:pStyle w:val="PL"/>
        <w:rPr>
          <w:ins w:id="218" w:author="Huawei" w:date="2021-08-04T19:41:00Z"/>
          <w:snapToGrid w:val="0"/>
        </w:rPr>
      </w:pPr>
      <w:ins w:id="219" w:author="Huawei" w:date="2021-08-04T19:41:00Z">
        <w:r w:rsidRPr="00905D45">
          <w:rPr>
            <w:snapToGrid w:val="0"/>
          </w:rPr>
          <w:tab/>
          <w:t>...</w:t>
        </w:r>
      </w:ins>
    </w:p>
    <w:p w14:paraId="10D01DB7" w14:textId="77777777" w:rsidR="00A0794B" w:rsidRPr="00905D45" w:rsidRDefault="00A0794B" w:rsidP="00A0794B">
      <w:pPr>
        <w:pStyle w:val="PL"/>
        <w:rPr>
          <w:ins w:id="220" w:author="Huawei" w:date="2021-08-04T19:41:00Z"/>
          <w:snapToGrid w:val="0"/>
        </w:rPr>
      </w:pPr>
      <w:ins w:id="221" w:author="Huawei" w:date="2021-08-04T19:41:00Z">
        <w:r w:rsidRPr="00905D45">
          <w:rPr>
            <w:snapToGrid w:val="0"/>
          </w:rPr>
          <w:t>}</w:t>
        </w:r>
      </w:ins>
    </w:p>
    <w:p w14:paraId="062BB198" w14:textId="77777777" w:rsidR="00CB470A" w:rsidRPr="00CB470A" w:rsidRDefault="00CB470A" w:rsidP="00CB470A"/>
    <w:bookmarkEnd w:id="188"/>
    <w:bookmarkEnd w:id="189"/>
    <w:bookmarkEnd w:id="190"/>
    <w:bookmarkEnd w:id="191"/>
    <w:bookmarkEnd w:id="192"/>
    <w:bookmarkEnd w:id="193"/>
    <w:bookmarkEnd w:id="194"/>
    <w:p w14:paraId="274863D3" w14:textId="77777777" w:rsidR="00666767" w:rsidRPr="00666767" w:rsidRDefault="00666767" w:rsidP="00132D9E">
      <w:pPr>
        <w:rPr>
          <w:highlight w:val="yellow"/>
          <w:lang w:eastAsia="zh-CN"/>
        </w:rPr>
      </w:pP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103"/>
    <w:bookmarkEnd w:id="104"/>
    <w:bookmarkEnd w:id="105"/>
    <w:bookmarkEnd w:id="106"/>
    <w:bookmarkEnd w:id="107"/>
    <w:p w14:paraId="02267E5D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2B04896" w14:textId="77777777" w:rsidR="00C3728C" w:rsidRPr="001D2E49" w:rsidRDefault="00C3728C" w:rsidP="00C3728C">
      <w:pPr>
        <w:pStyle w:val="3"/>
      </w:pPr>
      <w:bookmarkStart w:id="222" w:name="_Toc20955358"/>
      <w:bookmarkStart w:id="223" w:name="_Toc29503811"/>
      <w:bookmarkStart w:id="224" w:name="_Toc29504395"/>
      <w:bookmarkStart w:id="225" w:name="_Toc29504979"/>
      <w:bookmarkStart w:id="226" w:name="_Toc36553432"/>
      <w:bookmarkStart w:id="227" w:name="_Toc36555159"/>
      <w:bookmarkStart w:id="228" w:name="_Toc45652558"/>
      <w:bookmarkStart w:id="229" w:name="_Toc45658990"/>
      <w:bookmarkStart w:id="230" w:name="_Toc45720810"/>
      <w:bookmarkStart w:id="231" w:name="_Toc45798690"/>
      <w:bookmarkStart w:id="232" w:name="_Toc45898079"/>
      <w:bookmarkStart w:id="233" w:name="_Toc51746286"/>
      <w:bookmarkStart w:id="234" w:name="_Toc64446551"/>
      <w:bookmarkStart w:id="235" w:name="_Toc73982421"/>
      <w:r w:rsidRPr="001D2E49">
        <w:t>9.4.7</w:t>
      </w:r>
      <w:r w:rsidRPr="001D2E49">
        <w:tab/>
        <w:t>Constant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FDD8EC4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1BABABD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9AADB7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072325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CDBF7DD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C0C6AF" w14:textId="77777777" w:rsidR="00C3728C" w:rsidRPr="001D2E49" w:rsidRDefault="00C3728C" w:rsidP="00C3728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92E28B" w14:textId="77777777" w:rsidR="00C3728C" w:rsidRPr="001D2E49" w:rsidRDefault="00C3728C" w:rsidP="00C3728C">
      <w:pPr>
        <w:pStyle w:val="PL"/>
        <w:rPr>
          <w:noProof w:val="0"/>
          <w:snapToGrid w:val="0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595172B" w14:textId="34A8ECC5" w:rsidR="00004839" w:rsidRPr="0096373D" w:rsidRDefault="00004839" w:rsidP="0000483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>id-QosFlowFeedbackList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278</w:t>
      </w:r>
    </w:p>
    <w:p w14:paraId="43A681F8" w14:textId="77777777" w:rsidR="00004839" w:rsidRPr="0096373D" w:rsidRDefault="00004839" w:rsidP="00004839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65D4ED85" w14:textId="77777777" w:rsidR="00004839" w:rsidRDefault="00004839" w:rsidP="00004839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28791CFB" w14:textId="4E7DD24F" w:rsidR="00BA69F9" w:rsidRDefault="00004839" w:rsidP="00BA69F9">
      <w:pPr>
        <w:pStyle w:val="PL"/>
        <w:rPr>
          <w:ins w:id="236" w:author="Huawei" w:date="2021-07-26T15:18:00Z"/>
          <w:rFonts w:eastAsia="宋体"/>
          <w:snapToGrid w:val="0"/>
          <w:lang w:val="fr-FR" w:eastAsia="zh-CN"/>
        </w:rPr>
      </w:pPr>
      <w:r>
        <w:rPr>
          <w:snapToGrid w:val="0"/>
        </w:rPr>
        <w:tab/>
      </w:r>
      <w:ins w:id="237" w:author="Huawei" w:date="2021-07-26T15:18:00Z">
        <w:r w:rsidR="00BA69F9" w:rsidRPr="00CE7B83">
          <w:rPr>
            <w:snapToGrid w:val="0"/>
          </w:rPr>
          <w:t>id-</w:t>
        </w:r>
      </w:ins>
      <w:ins w:id="238" w:author="Huawei" w:date="2021-08-04T19:45:00Z">
        <w:r w:rsidR="005D247B">
          <w:rPr>
            <w:snapToGrid w:val="0"/>
          </w:rPr>
          <w:t>Extended</w:t>
        </w:r>
        <w:r w:rsidR="005D247B" w:rsidRPr="00740EC1">
          <w:rPr>
            <w:snapToGrid w:val="0"/>
            <w:lang w:eastAsia="zh-CN"/>
          </w:rPr>
          <w:t>RedundantPDUSessionInformation</w:t>
        </w:r>
      </w:ins>
      <w:ins w:id="239" w:author="Huawei" w:date="2021-07-26T15:18:00Z">
        <w:r w:rsidR="00BA69F9" w:rsidRPr="00070991">
          <w:rPr>
            <w:rFonts w:eastAsia="宋体"/>
            <w:lang w:val="fr-FR" w:eastAsia="zh-CN"/>
          </w:rPr>
          <w:tab/>
        </w:r>
        <w:r w:rsidR="00BA69F9" w:rsidRPr="00070991">
          <w:rPr>
            <w:rFonts w:eastAsia="宋体"/>
            <w:lang w:val="fr-FR" w:eastAsia="zh-CN"/>
          </w:rPr>
          <w:tab/>
        </w:r>
        <w:r w:rsidR="00BA69F9" w:rsidRPr="00070991">
          <w:rPr>
            <w:rFonts w:eastAsia="宋体" w:hint="eastAsia"/>
            <w:lang w:val="fr-FR" w:eastAsia="zh-CN"/>
          </w:rPr>
          <w:tab/>
        </w:r>
      </w:ins>
      <w:ins w:id="240" w:author="Huawei" w:date="2021-08-04T19:48:00Z">
        <w:r w:rsidR="002D2A27">
          <w:rPr>
            <w:rFonts w:eastAsia="宋体"/>
            <w:lang w:val="fr-FR" w:eastAsia="zh-CN"/>
          </w:rPr>
          <w:tab/>
        </w:r>
      </w:ins>
      <w:ins w:id="241" w:author="Huawei" w:date="2021-07-26T15:18:00Z">
        <w:r w:rsidR="00BA69F9" w:rsidRPr="00070991">
          <w:rPr>
            <w:snapToGrid w:val="0"/>
            <w:lang w:val="fr-FR"/>
          </w:rPr>
          <w:t xml:space="preserve">ProtocolIE-ID ::= </w:t>
        </w:r>
        <w:r w:rsidR="0047519C">
          <w:rPr>
            <w:rFonts w:eastAsia="宋体"/>
            <w:snapToGrid w:val="0"/>
            <w:lang w:val="fr-FR" w:eastAsia="zh-CN"/>
          </w:rPr>
          <w:t>aaa</w:t>
        </w:r>
      </w:ins>
    </w:p>
    <w:p w14:paraId="415C272D" w14:textId="77777777" w:rsidR="0047519C" w:rsidRPr="00070991" w:rsidRDefault="0047519C" w:rsidP="00BA69F9">
      <w:pPr>
        <w:pStyle w:val="PL"/>
        <w:rPr>
          <w:ins w:id="242" w:author="Huawei" w:date="2021-07-26T15:18:00Z"/>
          <w:rFonts w:eastAsia="宋体"/>
          <w:snapToGrid w:val="0"/>
          <w:lang w:val="fr-FR" w:eastAsia="zh-CN"/>
        </w:rPr>
      </w:pPr>
    </w:p>
    <w:p w14:paraId="5BD041E4" w14:textId="77777777" w:rsidR="004656D6" w:rsidRPr="00E20613" w:rsidRDefault="004656D6" w:rsidP="00132D9E">
      <w:pPr>
        <w:rPr>
          <w:highlight w:val="yellow"/>
          <w:lang w:val="fr-FR" w:eastAsia="zh-CN"/>
        </w:rPr>
      </w:pPr>
    </w:p>
    <w:p w14:paraId="6DDCA397" w14:textId="3CA9D1E1" w:rsidR="00D8023C" w:rsidRDefault="00D8023C" w:rsidP="00132D9E">
      <w:pPr>
        <w:rPr>
          <w:highlight w:val="yellow"/>
          <w:lang w:eastAsia="zh-CN"/>
        </w:rPr>
      </w:pPr>
    </w:p>
    <w:p w14:paraId="447CC09C" w14:textId="77777777" w:rsidR="00D8023C" w:rsidRDefault="00D8023C" w:rsidP="00132D9E">
      <w:pPr>
        <w:rPr>
          <w:highlight w:val="yellow"/>
          <w:lang w:eastAsia="zh-CN"/>
        </w:rPr>
      </w:pPr>
    </w:p>
    <w:p w14:paraId="222F82C1" w14:textId="77777777" w:rsidR="00D8023C" w:rsidRPr="00747765" w:rsidRDefault="00D8023C" w:rsidP="00132D9E">
      <w:pPr>
        <w:rPr>
          <w:highlight w:val="yellow"/>
          <w:lang w:eastAsia="zh-CN"/>
        </w:rPr>
      </w:pPr>
    </w:p>
    <w:p w14:paraId="6A4B4467" w14:textId="6B43D1A0" w:rsidR="00EF2E00" w:rsidRPr="00785962" w:rsidRDefault="00EF2E00" w:rsidP="00C16D48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532A3F" w14:textId="77777777" w:rsidR="00741ACD" w:rsidRDefault="00741ACD">
      <w:r>
        <w:separator/>
      </w:r>
    </w:p>
  </w:endnote>
  <w:endnote w:type="continuationSeparator" w:id="0">
    <w:p w14:paraId="7E09B087" w14:textId="77777777" w:rsidR="00741ACD" w:rsidRDefault="00741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3174D6" w14:textId="77777777" w:rsidR="00741ACD" w:rsidRDefault="00741ACD">
      <w:r>
        <w:separator/>
      </w:r>
    </w:p>
  </w:footnote>
  <w:footnote w:type="continuationSeparator" w:id="0">
    <w:p w14:paraId="3B2D4906" w14:textId="77777777" w:rsidR="00741ACD" w:rsidRDefault="00741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5521" w:rsidRDefault="006455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5521" w:rsidRDefault="00645521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5521" w:rsidRDefault="00645521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5521" w:rsidRDefault="0064552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F37463"/>
    <w:multiLevelType w:val="hybridMultilevel"/>
    <w:tmpl w:val="E92A8404"/>
    <w:lvl w:ilvl="0" w:tplc="3414592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7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96742D"/>
    <w:multiLevelType w:val="hybridMultilevel"/>
    <w:tmpl w:val="EEF26D48"/>
    <w:lvl w:ilvl="0" w:tplc="4B8487D2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21"/>
  </w:num>
  <w:num w:numId="4">
    <w:abstractNumId w:val="26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0"/>
  </w:num>
  <w:num w:numId="20">
    <w:abstractNumId w:val="24"/>
  </w:num>
  <w:num w:numId="21">
    <w:abstractNumId w:val="25"/>
  </w:num>
  <w:num w:numId="22">
    <w:abstractNumId w:val="12"/>
  </w:num>
  <w:num w:numId="23">
    <w:abstractNumId w:val="29"/>
  </w:num>
  <w:num w:numId="24">
    <w:abstractNumId w:val="16"/>
  </w:num>
  <w:num w:numId="25">
    <w:abstractNumId w:val="19"/>
  </w:num>
  <w:num w:numId="26">
    <w:abstractNumId w:val="14"/>
  </w:num>
  <w:num w:numId="27">
    <w:abstractNumId w:val="17"/>
  </w:num>
  <w:num w:numId="28">
    <w:abstractNumId w:val="28"/>
  </w:num>
  <w:num w:numId="29">
    <w:abstractNumId w:val="27"/>
  </w:num>
  <w:num w:numId="30">
    <w:abstractNumId w:val="22"/>
  </w:num>
  <w:num w:numId="31">
    <w:abstractNumId w:val="31"/>
  </w:num>
  <w:num w:numId="32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4839"/>
    <w:rsid w:val="0000530A"/>
    <w:rsid w:val="00011D5B"/>
    <w:rsid w:val="00012C2E"/>
    <w:rsid w:val="00012F8B"/>
    <w:rsid w:val="000131EB"/>
    <w:rsid w:val="00015404"/>
    <w:rsid w:val="0001567F"/>
    <w:rsid w:val="00015F61"/>
    <w:rsid w:val="00017048"/>
    <w:rsid w:val="00021E22"/>
    <w:rsid w:val="00022E4A"/>
    <w:rsid w:val="00024FF2"/>
    <w:rsid w:val="00026474"/>
    <w:rsid w:val="00026C7B"/>
    <w:rsid w:val="00033F11"/>
    <w:rsid w:val="0003411E"/>
    <w:rsid w:val="00035AEC"/>
    <w:rsid w:val="00037ADE"/>
    <w:rsid w:val="00040181"/>
    <w:rsid w:val="000412D3"/>
    <w:rsid w:val="00043171"/>
    <w:rsid w:val="0004395A"/>
    <w:rsid w:val="000443D3"/>
    <w:rsid w:val="0004727F"/>
    <w:rsid w:val="00047B78"/>
    <w:rsid w:val="000545D7"/>
    <w:rsid w:val="00060FCE"/>
    <w:rsid w:val="00062A9A"/>
    <w:rsid w:val="0006372E"/>
    <w:rsid w:val="00074E78"/>
    <w:rsid w:val="00074EA7"/>
    <w:rsid w:val="00075228"/>
    <w:rsid w:val="00075D80"/>
    <w:rsid w:val="00076256"/>
    <w:rsid w:val="00076936"/>
    <w:rsid w:val="000776E1"/>
    <w:rsid w:val="00082D08"/>
    <w:rsid w:val="000834BF"/>
    <w:rsid w:val="00085C32"/>
    <w:rsid w:val="00086ACF"/>
    <w:rsid w:val="00092F20"/>
    <w:rsid w:val="00093174"/>
    <w:rsid w:val="0009691B"/>
    <w:rsid w:val="00096AF0"/>
    <w:rsid w:val="000979ED"/>
    <w:rsid w:val="000A060F"/>
    <w:rsid w:val="000A3709"/>
    <w:rsid w:val="000A59A6"/>
    <w:rsid w:val="000A6394"/>
    <w:rsid w:val="000A6786"/>
    <w:rsid w:val="000A6A96"/>
    <w:rsid w:val="000A76D3"/>
    <w:rsid w:val="000A7C91"/>
    <w:rsid w:val="000B092F"/>
    <w:rsid w:val="000B2AF5"/>
    <w:rsid w:val="000B46F3"/>
    <w:rsid w:val="000B4AB8"/>
    <w:rsid w:val="000B5047"/>
    <w:rsid w:val="000B5B73"/>
    <w:rsid w:val="000B7EAA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7DC3"/>
    <w:rsid w:val="000E5F89"/>
    <w:rsid w:val="000F0693"/>
    <w:rsid w:val="000F338C"/>
    <w:rsid w:val="000F525F"/>
    <w:rsid w:val="000F5620"/>
    <w:rsid w:val="000F57CE"/>
    <w:rsid w:val="000F6337"/>
    <w:rsid w:val="00107990"/>
    <w:rsid w:val="0011039E"/>
    <w:rsid w:val="001104CD"/>
    <w:rsid w:val="001125AB"/>
    <w:rsid w:val="0011366C"/>
    <w:rsid w:val="00114CC8"/>
    <w:rsid w:val="00121055"/>
    <w:rsid w:val="00121613"/>
    <w:rsid w:val="00124B97"/>
    <w:rsid w:val="001259B5"/>
    <w:rsid w:val="00127063"/>
    <w:rsid w:val="00127F9B"/>
    <w:rsid w:val="00132D9E"/>
    <w:rsid w:val="00133B2B"/>
    <w:rsid w:val="00135D97"/>
    <w:rsid w:val="00136155"/>
    <w:rsid w:val="001404DB"/>
    <w:rsid w:val="00143077"/>
    <w:rsid w:val="00145D43"/>
    <w:rsid w:val="00150053"/>
    <w:rsid w:val="00150BB2"/>
    <w:rsid w:val="00151C3B"/>
    <w:rsid w:val="00154A0F"/>
    <w:rsid w:val="00157E55"/>
    <w:rsid w:val="00161EC3"/>
    <w:rsid w:val="00162346"/>
    <w:rsid w:val="001632FC"/>
    <w:rsid w:val="00165156"/>
    <w:rsid w:val="0018076C"/>
    <w:rsid w:val="0018104C"/>
    <w:rsid w:val="001828AD"/>
    <w:rsid w:val="00182C12"/>
    <w:rsid w:val="001840C4"/>
    <w:rsid w:val="0018554F"/>
    <w:rsid w:val="00192064"/>
    <w:rsid w:val="00192C46"/>
    <w:rsid w:val="00193303"/>
    <w:rsid w:val="0019353F"/>
    <w:rsid w:val="00193B91"/>
    <w:rsid w:val="00197481"/>
    <w:rsid w:val="001A08B3"/>
    <w:rsid w:val="001A0B8C"/>
    <w:rsid w:val="001A49CE"/>
    <w:rsid w:val="001A4FCE"/>
    <w:rsid w:val="001A5035"/>
    <w:rsid w:val="001A6C41"/>
    <w:rsid w:val="001A75D2"/>
    <w:rsid w:val="001A7B60"/>
    <w:rsid w:val="001B167D"/>
    <w:rsid w:val="001B2D44"/>
    <w:rsid w:val="001B3462"/>
    <w:rsid w:val="001B3CD4"/>
    <w:rsid w:val="001B52F0"/>
    <w:rsid w:val="001B5A99"/>
    <w:rsid w:val="001B7A65"/>
    <w:rsid w:val="001C217C"/>
    <w:rsid w:val="001C349A"/>
    <w:rsid w:val="001E12F7"/>
    <w:rsid w:val="001E3713"/>
    <w:rsid w:val="001E41F3"/>
    <w:rsid w:val="001E7144"/>
    <w:rsid w:val="001E76D3"/>
    <w:rsid w:val="001F0F62"/>
    <w:rsid w:val="001F2163"/>
    <w:rsid w:val="001F4C1E"/>
    <w:rsid w:val="001F790F"/>
    <w:rsid w:val="002021BF"/>
    <w:rsid w:val="00205146"/>
    <w:rsid w:val="0020731B"/>
    <w:rsid w:val="002102C4"/>
    <w:rsid w:val="002116B2"/>
    <w:rsid w:val="002147A5"/>
    <w:rsid w:val="00214958"/>
    <w:rsid w:val="00215503"/>
    <w:rsid w:val="00216E04"/>
    <w:rsid w:val="00235E67"/>
    <w:rsid w:val="00236A7B"/>
    <w:rsid w:val="002425C4"/>
    <w:rsid w:val="00244925"/>
    <w:rsid w:val="00246FF9"/>
    <w:rsid w:val="00247387"/>
    <w:rsid w:val="00252ACE"/>
    <w:rsid w:val="00256BBC"/>
    <w:rsid w:val="00257157"/>
    <w:rsid w:val="002575A9"/>
    <w:rsid w:val="0026004D"/>
    <w:rsid w:val="00261D95"/>
    <w:rsid w:val="0026227E"/>
    <w:rsid w:val="0026278B"/>
    <w:rsid w:val="002627AB"/>
    <w:rsid w:val="002640DD"/>
    <w:rsid w:val="0026530B"/>
    <w:rsid w:val="00265F8A"/>
    <w:rsid w:val="00275D12"/>
    <w:rsid w:val="00281243"/>
    <w:rsid w:val="002849E1"/>
    <w:rsid w:val="00284FEB"/>
    <w:rsid w:val="002855FF"/>
    <w:rsid w:val="002860C4"/>
    <w:rsid w:val="002865DB"/>
    <w:rsid w:val="00294012"/>
    <w:rsid w:val="00297F3B"/>
    <w:rsid w:val="002A182A"/>
    <w:rsid w:val="002A60AE"/>
    <w:rsid w:val="002B4A50"/>
    <w:rsid w:val="002B4C44"/>
    <w:rsid w:val="002B5741"/>
    <w:rsid w:val="002B5A34"/>
    <w:rsid w:val="002B7257"/>
    <w:rsid w:val="002C0066"/>
    <w:rsid w:val="002C2C6C"/>
    <w:rsid w:val="002C4710"/>
    <w:rsid w:val="002C7081"/>
    <w:rsid w:val="002D2A27"/>
    <w:rsid w:val="002D2F62"/>
    <w:rsid w:val="002D32FE"/>
    <w:rsid w:val="002D4F9E"/>
    <w:rsid w:val="002D4FE4"/>
    <w:rsid w:val="002D5978"/>
    <w:rsid w:val="002D6379"/>
    <w:rsid w:val="002D74AF"/>
    <w:rsid w:val="002D7B21"/>
    <w:rsid w:val="002E0764"/>
    <w:rsid w:val="002E1FE3"/>
    <w:rsid w:val="002E21DA"/>
    <w:rsid w:val="002E3C50"/>
    <w:rsid w:val="002E472E"/>
    <w:rsid w:val="002E7097"/>
    <w:rsid w:val="002F20F5"/>
    <w:rsid w:val="002F265A"/>
    <w:rsid w:val="002F451B"/>
    <w:rsid w:val="002F6299"/>
    <w:rsid w:val="00302E7B"/>
    <w:rsid w:val="00305409"/>
    <w:rsid w:val="003060FD"/>
    <w:rsid w:val="00310269"/>
    <w:rsid w:val="00313C5E"/>
    <w:rsid w:val="00315D71"/>
    <w:rsid w:val="003179FD"/>
    <w:rsid w:val="00320136"/>
    <w:rsid w:val="003214F2"/>
    <w:rsid w:val="003214F5"/>
    <w:rsid w:val="00322FF9"/>
    <w:rsid w:val="00323C83"/>
    <w:rsid w:val="003259E1"/>
    <w:rsid w:val="00330A5D"/>
    <w:rsid w:val="00331192"/>
    <w:rsid w:val="00332019"/>
    <w:rsid w:val="003339D4"/>
    <w:rsid w:val="00335CA4"/>
    <w:rsid w:val="00335EAC"/>
    <w:rsid w:val="003363A5"/>
    <w:rsid w:val="00343AFF"/>
    <w:rsid w:val="00345664"/>
    <w:rsid w:val="00347D6C"/>
    <w:rsid w:val="00350FA3"/>
    <w:rsid w:val="00351CF6"/>
    <w:rsid w:val="00355190"/>
    <w:rsid w:val="00355283"/>
    <w:rsid w:val="003573E4"/>
    <w:rsid w:val="0035767A"/>
    <w:rsid w:val="00360159"/>
    <w:rsid w:val="003609EF"/>
    <w:rsid w:val="00360EA4"/>
    <w:rsid w:val="0036153E"/>
    <w:rsid w:val="00361EB3"/>
    <w:rsid w:val="00362291"/>
    <w:rsid w:val="0036231A"/>
    <w:rsid w:val="00365B63"/>
    <w:rsid w:val="00365EFE"/>
    <w:rsid w:val="003731BB"/>
    <w:rsid w:val="00374DD4"/>
    <w:rsid w:val="00377F6F"/>
    <w:rsid w:val="00382574"/>
    <w:rsid w:val="00384B7D"/>
    <w:rsid w:val="00386CFF"/>
    <w:rsid w:val="00390761"/>
    <w:rsid w:val="00393DA0"/>
    <w:rsid w:val="00394087"/>
    <w:rsid w:val="00396F5E"/>
    <w:rsid w:val="00397326"/>
    <w:rsid w:val="003A02BD"/>
    <w:rsid w:val="003A12BC"/>
    <w:rsid w:val="003A22BF"/>
    <w:rsid w:val="003B402A"/>
    <w:rsid w:val="003B4FC0"/>
    <w:rsid w:val="003B5B9B"/>
    <w:rsid w:val="003C078C"/>
    <w:rsid w:val="003C2C79"/>
    <w:rsid w:val="003C3976"/>
    <w:rsid w:val="003C519B"/>
    <w:rsid w:val="003C5C52"/>
    <w:rsid w:val="003C68CB"/>
    <w:rsid w:val="003C7A79"/>
    <w:rsid w:val="003D0397"/>
    <w:rsid w:val="003D27CA"/>
    <w:rsid w:val="003D5D1E"/>
    <w:rsid w:val="003D63D9"/>
    <w:rsid w:val="003D69A7"/>
    <w:rsid w:val="003D7823"/>
    <w:rsid w:val="003E1A36"/>
    <w:rsid w:val="003E452D"/>
    <w:rsid w:val="003E486B"/>
    <w:rsid w:val="003E48E8"/>
    <w:rsid w:val="003E7B22"/>
    <w:rsid w:val="003F2541"/>
    <w:rsid w:val="003F33E5"/>
    <w:rsid w:val="0040635A"/>
    <w:rsid w:val="00407B42"/>
    <w:rsid w:val="00407D9D"/>
    <w:rsid w:val="00407F70"/>
    <w:rsid w:val="00410371"/>
    <w:rsid w:val="004106B4"/>
    <w:rsid w:val="00411AE8"/>
    <w:rsid w:val="004122CF"/>
    <w:rsid w:val="00415A0A"/>
    <w:rsid w:val="004160A2"/>
    <w:rsid w:val="004178F5"/>
    <w:rsid w:val="0042002A"/>
    <w:rsid w:val="004216E0"/>
    <w:rsid w:val="004238D5"/>
    <w:rsid w:val="004242F1"/>
    <w:rsid w:val="00424C48"/>
    <w:rsid w:val="00426998"/>
    <w:rsid w:val="00434AE1"/>
    <w:rsid w:val="00437A95"/>
    <w:rsid w:val="00443B82"/>
    <w:rsid w:val="00450308"/>
    <w:rsid w:val="00450D21"/>
    <w:rsid w:val="00450D95"/>
    <w:rsid w:val="00453D55"/>
    <w:rsid w:val="004567ED"/>
    <w:rsid w:val="004602EE"/>
    <w:rsid w:val="00461B73"/>
    <w:rsid w:val="00463EC9"/>
    <w:rsid w:val="004656D6"/>
    <w:rsid w:val="00472575"/>
    <w:rsid w:val="00472D41"/>
    <w:rsid w:val="0047519C"/>
    <w:rsid w:val="00483391"/>
    <w:rsid w:val="00483EBB"/>
    <w:rsid w:val="00491ED1"/>
    <w:rsid w:val="00493CCF"/>
    <w:rsid w:val="004A1582"/>
    <w:rsid w:val="004A16C1"/>
    <w:rsid w:val="004A73CE"/>
    <w:rsid w:val="004A788E"/>
    <w:rsid w:val="004B3E8F"/>
    <w:rsid w:val="004B5E29"/>
    <w:rsid w:val="004B6E70"/>
    <w:rsid w:val="004B75B7"/>
    <w:rsid w:val="004B7E9A"/>
    <w:rsid w:val="004C2AC5"/>
    <w:rsid w:val="004C4E50"/>
    <w:rsid w:val="004C6344"/>
    <w:rsid w:val="004D1EF8"/>
    <w:rsid w:val="004D35C9"/>
    <w:rsid w:val="004D410B"/>
    <w:rsid w:val="004D75EB"/>
    <w:rsid w:val="004D7653"/>
    <w:rsid w:val="004E2C3B"/>
    <w:rsid w:val="004E4020"/>
    <w:rsid w:val="004E4C99"/>
    <w:rsid w:val="004F1550"/>
    <w:rsid w:val="004F1876"/>
    <w:rsid w:val="004F3481"/>
    <w:rsid w:val="004F3B64"/>
    <w:rsid w:val="004F62A3"/>
    <w:rsid w:val="004F72B7"/>
    <w:rsid w:val="005000E1"/>
    <w:rsid w:val="00500595"/>
    <w:rsid w:val="00503683"/>
    <w:rsid w:val="0050651B"/>
    <w:rsid w:val="0050702D"/>
    <w:rsid w:val="00507227"/>
    <w:rsid w:val="00507D2E"/>
    <w:rsid w:val="0051034F"/>
    <w:rsid w:val="0051266F"/>
    <w:rsid w:val="00515539"/>
    <w:rsid w:val="0051580D"/>
    <w:rsid w:val="00524646"/>
    <w:rsid w:val="00527E64"/>
    <w:rsid w:val="00531E73"/>
    <w:rsid w:val="005328CE"/>
    <w:rsid w:val="00536C81"/>
    <w:rsid w:val="00537080"/>
    <w:rsid w:val="0054006C"/>
    <w:rsid w:val="00543CE4"/>
    <w:rsid w:val="00546485"/>
    <w:rsid w:val="00547111"/>
    <w:rsid w:val="00547723"/>
    <w:rsid w:val="00550051"/>
    <w:rsid w:val="005513AB"/>
    <w:rsid w:val="00553ACA"/>
    <w:rsid w:val="00556C6B"/>
    <w:rsid w:val="00557D8C"/>
    <w:rsid w:val="0056086B"/>
    <w:rsid w:val="00561F20"/>
    <w:rsid w:val="00563494"/>
    <w:rsid w:val="00563B7D"/>
    <w:rsid w:val="00564BB3"/>
    <w:rsid w:val="00564C95"/>
    <w:rsid w:val="00567484"/>
    <w:rsid w:val="00571F6B"/>
    <w:rsid w:val="00575086"/>
    <w:rsid w:val="005807BE"/>
    <w:rsid w:val="00583552"/>
    <w:rsid w:val="005842F4"/>
    <w:rsid w:val="0059072C"/>
    <w:rsid w:val="005923B8"/>
    <w:rsid w:val="00592D74"/>
    <w:rsid w:val="00594E6C"/>
    <w:rsid w:val="005970BA"/>
    <w:rsid w:val="00597452"/>
    <w:rsid w:val="005A140A"/>
    <w:rsid w:val="005A44BA"/>
    <w:rsid w:val="005A4BE8"/>
    <w:rsid w:val="005A76F6"/>
    <w:rsid w:val="005B2FA2"/>
    <w:rsid w:val="005B3FB2"/>
    <w:rsid w:val="005B5607"/>
    <w:rsid w:val="005B7F30"/>
    <w:rsid w:val="005C089C"/>
    <w:rsid w:val="005C147A"/>
    <w:rsid w:val="005C3700"/>
    <w:rsid w:val="005C44BB"/>
    <w:rsid w:val="005C5082"/>
    <w:rsid w:val="005C5A1A"/>
    <w:rsid w:val="005D01FE"/>
    <w:rsid w:val="005D247B"/>
    <w:rsid w:val="005D4FE7"/>
    <w:rsid w:val="005D6F01"/>
    <w:rsid w:val="005D7A5D"/>
    <w:rsid w:val="005E2C44"/>
    <w:rsid w:val="005E39D0"/>
    <w:rsid w:val="005F0FF3"/>
    <w:rsid w:val="005F37B6"/>
    <w:rsid w:val="005F3EFE"/>
    <w:rsid w:val="005F42EA"/>
    <w:rsid w:val="005F69B1"/>
    <w:rsid w:val="0060070E"/>
    <w:rsid w:val="00605391"/>
    <w:rsid w:val="006067AB"/>
    <w:rsid w:val="0061234D"/>
    <w:rsid w:val="0061477C"/>
    <w:rsid w:val="00615E32"/>
    <w:rsid w:val="00616F2A"/>
    <w:rsid w:val="00616F3A"/>
    <w:rsid w:val="00620521"/>
    <w:rsid w:val="00621073"/>
    <w:rsid w:val="00621188"/>
    <w:rsid w:val="00621BC1"/>
    <w:rsid w:val="00622357"/>
    <w:rsid w:val="00622D2E"/>
    <w:rsid w:val="0062391B"/>
    <w:rsid w:val="006257ED"/>
    <w:rsid w:val="00634308"/>
    <w:rsid w:val="00642BBC"/>
    <w:rsid w:val="00645521"/>
    <w:rsid w:val="0065073D"/>
    <w:rsid w:val="006516D0"/>
    <w:rsid w:val="00652951"/>
    <w:rsid w:val="006545F1"/>
    <w:rsid w:val="00665C47"/>
    <w:rsid w:val="00666093"/>
    <w:rsid w:val="006665A7"/>
    <w:rsid w:val="00666767"/>
    <w:rsid w:val="00666827"/>
    <w:rsid w:val="0066690C"/>
    <w:rsid w:val="006730FC"/>
    <w:rsid w:val="00673AD8"/>
    <w:rsid w:val="0067544F"/>
    <w:rsid w:val="00676ADC"/>
    <w:rsid w:val="006773DF"/>
    <w:rsid w:val="00682670"/>
    <w:rsid w:val="00683592"/>
    <w:rsid w:val="0068548C"/>
    <w:rsid w:val="00687EEC"/>
    <w:rsid w:val="006929A8"/>
    <w:rsid w:val="00693D19"/>
    <w:rsid w:val="00695324"/>
    <w:rsid w:val="00695808"/>
    <w:rsid w:val="00695F4E"/>
    <w:rsid w:val="006A140C"/>
    <w:rsid w:val="006A273D"/>
    <w:rsid w:val="006B46FB"/>
    <w:rsid w:val="006B4C5A"/>
    <w:rsid w:val="006B5A84"/>
    <w:rsid w:val="006B76C8"/>
    <w:rsid w:val="006C12F4"/>
    <w:rsid w:val="006C14AB"/>
    <w:rsid w:val="006C1D7E"/>
    <w:rsid w:val="006C21D9"/>
    <w:rsid w:val="006C5002"/>
    <w:rsid w:val="006C50E6"/>
    <w:rsid w:val="006C528C"/>
    <w:rsid w:val="006C7F62"/>
    <w:rsid w:val="006D108A"/>
    <w:rsid w:val="006D457A"/>
    <w:rsid w:val="006D65A9"/>
    <w:rsid w:val="006D7F1A"/>
    <w:rsid w:val="006E21FB"/>
    <w:rsid w:val="006E2DFF"/>
    <w:rsid w:val="006E6BB0"/>
    <w:rsid w:val="006E7174"/>
    <w:rsid w:val="006F4213"/>
    <w:rsid w:val="006F6BC5"/>
    <w:rsid w:val="006F6FDE"/>
    <w:rsid w:val="006F7680"/>
    <w:rsid w:val="00700E24"/>
    <w:rsid w:val="0070282B"/>
    <w:rsid w:val="00704930"/>
    <w:rsid w:val="00706BAA"/>
    <w:rsid w:val="00706E33"/>
    <w:rsid w:val="0071040B"/>
    <w:rsid w:val="007115AB"/>
    <w:rsid w:val="00711A6D"/>
    <w:rsid w:val="0071672A"/>
    <w:rsid w:val="007223AB"/>
    <w:rsid w:val="0072278A"/>
    <w:rsid w:val="007304C4"/>
    <w:rsid w:val="007305AD"/>
    <w:rsid w:val="00732396"/>
    <w:rsid w:val="007350DD"/>
    <w:rsid w:val="00735ECA"/>
    <w:rsid w:val="00737E2E"/>
    <w:rsid w:val="00740A01"/>
    <w:rsid w:val="00741ACD"/>
    <w:rsid w:val="00742483"/>
    <w:rsid w:val="00742AC8"/>
    <w:rsid w:val="0074337C"/>
    <w:rsid w:val="00743C80"/>
    <w:rsid w:val="00744159"/>
    <w:rsid w:val="00747535"/>
    <w:rsid w:val="00747915"/>
    <w:rsid w:val="00747A72"/>
    <w:rsid w:val="00752421"/>
    <w:rsid w:val="00752F4F"/>
    <w:rsid w:val="00753600"/>
    <w:rsid w:val="007566D0"/>
    <w:rsid w:val="007653BA"/>
    <w:rsid w:val="00771511"/>
    <w:rsid w:val="007729C3"/>
    <w:rsid w:val="0077415F"/>
    <w:rsid w:val="00775358"/>
    <w:rsid w:val="0077600C"/>
    <w:rsid w:val="00777D52"/>
    <w:rsid w:val="00780066"/>
    <w:rsid w:val="0078272D"/>
    <w:rsid w:val="00782CBF"/>
    <w:rsid w:val="00784359"/>
    <w:rsid w:val="007856DD"/>
    <w:rsid w:val="00785962"/>
    <w:rsid w:val="00787B1D"/>
    <w:rsid w:val="00791070"/>
    <w:rsid w:val="0079220A"/>
    <w:rsid w:val="00792342"/>
    <w:rsid w:val="00794B89"/>
    <w:rsid w:val="00795A0A"/>
    <w:rsid w:val="00797592"/>
    <w:rsid w:val="007977A8"/>
    <w:rsid w:val="007A03FB"/>
    <w:rsid w:val="007A5D68"/>
    <w:rsid w:val="007A5F42"/>
    <w:rsid w:val="007A6EFF"/>
    <w:rsid w:val="007B1A2C"/>
    <w:rsid w:val="007B1A48"/>
    <w:rsid w:val="007B1DC9"/>
    <w:rsid w:val="007B23AC"/>
    <w:rsid w:val="007B4304"/>
    <w:rsid w:val="007B512A"/>
    <w:rsid w:val="007C022C"/>
    <w:rsid w:val="007C2097"/>
    <w:rsid w:val="007C328D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4FB2"/>
    <w:rsid w:val="007E5691"/>
    <w:rsid w:val="007E6895"/>
    <w:rsid w:val="007F0572"/>
    <w:rsid w:val="007F7259"/>
    <w:rsid w:val="007F76BA"/>
    <w:rsid w:val="007F7C4E"/>
    <w:rsid w:val="00800992"/>
    <w:rsid w:val="00801068"/>
    <w:rsid w:val="008030D1"/>
    <w:rsid w:val="008040A8"/>
    <w:rsid w:val="00804797"/>
    <w:rsid w:val="00806649"/>
    <w:rsid w:val="008077FA"/>
    <w:rsid w:val="008103E8"/>
    <w:rsid w:val="00810518"/>
    <w:rsid w:val="00810FB1"/>
    <w:rsid w:val="00811BF9"/>
    <w:rsid w:val="0081402A"/>
    <w:rsid w:val="008171ED"/>
    <w:rsid w:val="00820286"/>
    <w:rsid w:val="008206F6"/>
    <w:rsid w:val="00820F3C"/>
    <w:rsid w:val="00822421"/>
    <w:rsid w:val="008243E2"/>
    <w:rsid w:val="00826868"/>
    <w:rsid w:val="008270DE"/>
    <w:rsid w:val="008272E0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05C3"/>
    <w:rsid w:val="00856A17"/>
    <w:rsid w:val="008574F1"/>
    <w:rsid w:val="008604B1"/>
    <w:rsid w:val="00860A9C"/>
    <w:rsid w:val="008626E7"/>
    <w:rsid w:val="0086594D"/>
    <w:rsid w:val="00870EE7"/>
    <w:rsid w:val="00871346"/>
    <w:rsid w:val="0087515D"/>
    <w:rsid w:val="00875FF8"/>
    <w:rsid w:val="00881D7B"/>
    <w:rsid w:val="00883185"/>
    <w:rsid w:val="008845D9"/>
    <w:rsid w:val="00884882"/>
    <w:rsid w:val="008863B9"/>
    <w:rsid w:val="00886C1D"/>
    <w:rsid w:val="00890D1C"/>
    <w:rsid w:val="00890E3D"/>
    <w:rsid w:val="00892406"/>
    <w:rsid w:val="008927EC"/>
    <w:rsid w:val="00893080"/>
    <w:rsid w:val="00893194"/>
    <w:rsid w:val="008943FF"/>
    <w:rsid w:val="00894A36"/>
    <w:rsid w:val="00897F79"/>
    <w:rsid w:val="008A1468"/>
    <w:rsid w:val="008A156D"/>
    <w:rsid w:val="008A2F1D"/>
    <w:rsid w:val="008A45A6"/>
    <w:rsid w:val="008A524A"/>
    <w:rsid w:val="008A5740"/>
    <w:rsid w:val="008A792B"/>
    <w:rsid w:val="008B20D3"/>
    <w:rsid w:val="008B26AB"/>
    <w:rsid w:val="008B323E"/>
    <w:rsid w:val="008B3798"/>
    <w:rsid w:val="008B4AD1"/>
    <w:rsid w:val="008B4D30"/>
    <w:rsid w:val="008C097E"/>
    <w:rsid w:val="008C1716"/>
    <w:rsid w:val="008C2531"/>
    <w:rsid w:val="008C583F"/>
    <w:rsid w:val="008C6D9F"/>
    <w:rsid w:val="008D0E55"/>
    <w:rsid w:val="008D57D2"/>
    <w:rsid w:val="008D77D9"/>
    <w:rsid w:val="008E094F"/>
    <w:rsid w:val="008E4DBA"/>
    <w:rsid w:val="008E5442"/>
    <w:rsid w:val="008E7308"/>
    <w:rsid w:val="008E737D"/>
    <w:rsid w:val="008E7BB7"/>
    <w:rsid w:val="008F0201"/>
    <w:rsid w:val="008F18A2"/>
    <w:rsid w:val="008F2260"/>
    <w:rsid w:val="008F23F9"/>
    <w:rsid w:val="008F255D"/>
    <w:rsid w:val="008F263B"/>
    <w:rsid w:val="008F2725"/>
    <w:rsid w:val="008F3789"/>
    <w:rsid w:val="008F686C"/>
    <w:rsid w:val="0090368E"/>
    <w:rsid w:val="0090736D"/>
    <w:rsid w:val="009124FD"/>
    <w:rsid w:val="00913304"/>
    <w:rsid w:val="009148DE"/>
    <w:rsid w:val="0091565B"/>
    <w:rsid w:val="00915AC0"/>
    <w:rsid w:val="00916B81"/>
    <w:rsid w:val="00916E72"/>
    <w:rsid w:val="0091737F"/>
    <w:rsid w:val="0092228E"/>
    <w:rsid w:val="00930AB8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3F0E"/>
    <w:rsid w:val="0096436F"/>
    <w:rsid w:val="00966326"/>
    <w:rsid w:val="00966BBB"/>
    <w:rsid w:val="00967AED"/>
    <w:rsid w:val="00971441"/>
    <w:rsid w:val="009749DB"/>
    <w:rsid w:val="009777D9"/>
    <w:rsid w:val="00982327"/>
    <w:rsid w:val="0098549C"/>
    <w:rsid w:val="0098573A"/>
    <w:rsid w:val="00986701"/>
    <w:rsid w:val="009869B6"/>
    <w:rsid w:val="00986C54"/>
    <w:rsid w:val="009905F6"/>
    <w:rsid w:val="00991B88"/>
    <w:rsid w:val="00995C87"/>
    <w:rsid w:val="00996CD3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C0082"/>
    <w:rsid w:val="009C0CE8"/>
    <w:rsid w:val="009C13C9"/>
    <w:rsid w:val="009C3704"/>
    <w:rsid w:val="009C524D"/>
    <w:rsid w:val="009D1C3A"/>
    <w:rsid w:val="009D470C"/>
    <w:rsid w:val="009D6BB7"/>
    <w:rsid w:val="009E1EA8"/>
    <w:rsid w:val="009E26BC"/>
    <w:rsid w:val="009E3297"/>
    <w:rsid w:val="009E6ADB"/>
    <w:rsid w:val="009E73B0"/>
    <w:rsid w:val="009E74AE"/>
    <w:rsid w:val="009F1B85"/>
    <w:rsid w:val="009F624E"/>
    <w:rsid w:val="009F734F"/>
    <w:rsid w:val="00A0452C"/>
    <w:rsid w:val="00A07910"/>
    <w:rsid w:val="00A0794B"/>
    <w:rsid w:val="00A132F3"/>
    <w:rsid w:val="00A14741"/>
    <w:rsid w:val="00A1564A"/>
    <w:rsid w:val="00A15881"/>
    <w:rsid w:val="00A15D0C"/>
    <w:rsid w:val="00A17397"/>
    <w:rsid w:val="00A20790"/>
    <w:rsid w:val="00A21561"/>
    <w:rsid w:val="00A225E0"/>
    <w:rsid w:val="00A22642"/>
    <w:rsid w:val="00A246B6"/>
    <w:rsid w:val="00A305D3"/>
    <w:rsid w:val="00A3107F"/>
    <w:rsid w:val="00A318F0"/>
    <w:rsid w:val="00A35E8F"/>
    <w:rsid w:val="00A3745E"/>
    <w:rsid w:val="00A41A9D"/>
    <w:rsid w:val="00A47E70"/>
    <w:rsid w:val="00A50CF0"/>
    <w:rsid w:val="00A5258B"/>
    <w:rsid w:val="00A52C5F"/>
    <w:rsid w:val="00A57429"/>
    <w:rsid w:val="00A57B02"/>
    <w:rsid w:val="00A57DD3"/>
    <w:rsid w:val="00A602EB"/>
    <w:rsid w:val="00A60C01"/>
    <w:rsid w:val="00A6278C"/>
    <w:rsid w:val="00A72315"/>
    <w:rsid w:val="00A7671C"/>
    <w:rsid w:val="00A77B72"/>
    <w:rsid w:val="00A813FC"/>
    <w:rsid w:val="00A823C3"/>
    <w:rsid w:val="00A838E1"/>
    <w:rsid w:val="00A83DCB"/>
    <w:rsid w:val="00A85CA7"/>
    <w:rsid w:val="00A8797E"/>
    <w:rsid w:val="00A91229"/>
    <w:rsid w:val="00A91D5E"/>
    <w:rsid w:val="00A920B9"/>
    <w:rsid w:val="00A92209"/>
    <w:rsid w:val="00A92CA9"/>
    <w:rsid w:val="00A93858"/>
    <w:rsid w:val="00A9772B"/>
    <w:rsid w:val="00AA2CBC"/>
    <w:rsid w:val="00AA37B7"/>
    <w:rsid w:val="00AA58A8"/>
    <w:rsid w:val="00AA5A32"/>
    <w:rsid w:val="00AA5C02"/>
    <w:rsid w:val="00AB0757"/>
    <w:rsid w:val="00AB0B4C"/>
    <w:rsid w:val="00AB462B"/>
    <w:rsid w:val="00AB6C43"/>
    <w:rsid w:val="00AC34DD"/>
    <w:rsid w:val="00AC47F2"/>
    <w:rsid w:val="00AC5820"/>
    <w:rsid w:val="00AC5C9D"/>
    <w:rsid w:val="00AD1CD8"/>
    <w:rsid w:val="00AD47B9"/>
    <w:rsid w:val="00AD4B3C"/>
    <w:rsid w:val="00AE0FBD"/>
    <w:rsid w:val="00AE3DBB"/>
    <w:rsid w:val="00AE4535"/>
    <w:rsid w:val="00AF1D76"/>
    <w:rsid w:val="00AF479F"/>
    <w:rsid w:val="00AF73BA"/>
    <w:rsid w:val="00AF7D0F"/>
    <w:rsid w:val="00B01B7C"/>
    <w:rsid w:val="00B0351D"/>
    <w:rsid w:val="00B072AD"/>
    <w:rsid w:val="00B07777"/>
    <w:rsid w:val="00B079E9"/>
    <w:rsid w:val="00B1141A"/>
    <w:rsid w:val="00B15B2B"/>
    <w:rsid w:val="00B1750A"/>
    <w:rsid w:val="00B17F5E"/>
    <w:rsid w:val="00B21094"/>
    <w:rsid w:val="00B258BB"/>
    <w:rsid w:val="00B2638B"/>
    <w:rsid w:val="00B30091"/>
    <w:rsid w:val="00B4382D"/>
    <w:rsid w:val="00B43DA1"/>
    <w:rsid w:val="00B51A05"/>
    <w:rsid w:val="00B52248"/>
    <w:rsid w:val="00B523B4"/>
    <w:rsid w:val="00B526D5"/>
    <w:rsid w:val="00B52A92"/>
    <w:rsid w:val="00B56F00"/>
    <w:rsid w:val="00B60A81"/>
    <w:rsid w:val="00B65A02"/>
    <w:rsid w:val="00B666F0"/>
    <w:rsid w:val="00B66D08"/>
    <w:rsid w:val="00B6754F"/>
    <w:rsid w:val="00B67B97"/>
    <w:rsid w:val="00B710A9"/>
    <w:rsid w:val="00B84054"/>
    <w:rsid w:val="00B85A42"/>
    <w:rsid w:val="00B87934"/>
    <w:rsid w:val="00B87CE4"/>
    <w:rsid w:val="00B87ED1"/>
    <w:rsid w:val="00B907CA"/>
    <w:rsid w:val="00B9303E"/>
    <w:rsid w:val="00B957C1"/>
    <w:rsid w:val="00B95AE3"/>
    <w:rsid w:val="00B968C8"/>
    <w:rsid w:val="00BA067D"/>
    <w:rsid w:val="00BA0EC2"/>
    <w:rsid w:val="00BA2C0F"/>
    <w:rsid w:val="00BA3EC5"/>
    <w:rsid w:val="00BA4A52"/>
    <w:rsid w:val="00BA51D9"/>
    <w:rsid w:val="00BA5398"/>
    <w:rsid w:val="00BA63E0"/>
    <w:rsid w:val="00BA69F9"/>
    <w:rsid w:val="00BA6E2C"/>
    <w:rsid w:val="00BB0607"/>
    <w:rsid w:val="00BB0DDB"/>
    <w:rsid w:val="00BB2227"/>
    <w:rsid w:val="00BB526F"/>
    <w:rsid w:val="00BB5DFC"/>
    <w:rsid w:val="00BC1F78"/>
    <w:rsid w:val="00BC5797"/>
    <w:rsid w:val="00BC7023"/>
    <w:rsid w:val="00BC7502"/>
    <w:rsid w:val="00BD19E5"/>
    <w:rsid w:val="00BD279D"/>
    <w:rsid w:val="00BD2E5D"/>
    <w:rsid w:val="00BD4555"/>
    <w:rsid w:val="00BD5B03"/>
    <w:rsid w:val="00BD6BB8"/>
    <w:rsid w:val="00BD7627"/>
    <w:rsid w:val="00BE1E69"/>
    <w:rsid w:val="00BE1EED"/>
    <w:rsid w:val="00BE5031"/>
    <w:rsid w:val="00BE595D"/>
    <w:rsid w:val="00BF306D"/>
    <w:rsid w:val="00BF364E"/>
    <w:rsid w:val="00BF6982"/>
    <w:rsid w:val="00BF6C47"/>
    <w:rsid w:val="00BF7EF2"/>
    <w:rsid w:val="00C05C38"/>
    <w:rsid w:val="00C11D66"/>
    <w:rsid w:val="00C1292A"/>
    <w:rsid w:val="00C1338C"/>
    <w:rsid w:val="00C14CEF"/>
    <w:rsid w:val="00C152AC"/>
    <w:rsid w:val="00C16339"/>
    <w:rsid w:val="00C16D48"/>
    <w:rsid w:val="00C21D90"/>
    <w:rsid w:val="00C23FDA"/>
    <w:rsid w:val="00C2469D"/>
    <w:rsid w:val="00C269A7"/>
    <w:rsid w:val="00C32863"/>
    <w:rsid w:val="00C32C5E"/>
    <w:rsid w:val="00C341B3"/>
    <w:rsid w:val="00C35D06"/>
    <w:rsid w:val="00C35EEA"/>
    <w:rsid w:val="00C36B02"/>
    <w:rsid w:val="00C3728C"/>
    <w:rsid w:val="00C40C9D"/>
    <w:rsid w:val="00C44B82"/>
    <w:rsid w:val="00C44FA5"/>
    <w:rsid w:val="00C53A9C"/>
    <w:rsid w:val="00C53E3C"/>
    <w:rsid w:val="00C5768D"/>
    <w:rsid w:val="00C57C6B"/>
    <w:rsid w:val="00C61C7A"/>
    <w:rsid w:val="00C637EA"/>
    <w:rsid w:val="00C66BA2"/>
    <w:rsid w:val="00C673DA"/>
    <w:rsid w:val="00C6743D"/>
    <w:rsid w:val="00C6799C"/>
    <w:rsid w:val="00C7453D"/>
    <w:rsid w:val="00C74762"/>
    <w:rsid w:val="00C7605B"/>
    <w:rsid w:val="00C76515"/>
    <w:rsid w:val="00C77235"/>
    <w:rsid w:val="00C8629E"/>
    <w:rsid w:val="00C864FE"/>
    <w:rsid w:val="00C86B3A"/>
    <w:rsid w:val="00C87876"/>
    <w:rsid w:val="00C929B4"/>
    <w:rsid w:val="00C92B84"/>
    <w:rsid w:val="00C940F1"/>
    <w:rsid w:val="00C94A87"/>
    <w:rsid w:val="00C951C1"/>
    <w:rsid w:val="00C95985"/>
    <w:rsid w:val="00C96253"/>
    <w:rsid w:val="00C97D32"/>
    <w:rsid w:val="00CA2A19"/>
    <w:rsid w:val="00CA2C34"/>
    <w:rsid w:val="00CA2C88"/>
    <w:rsid w:val="00CA493A"/>
    <w:rsid w:val="00CB0F45"/>
    <w:rsid w:val="00CB44E1"/>
    <w:rsid w:val="00CB470A"/>
    <w:rsid w:val="00CC0A7D"/>
    <w:rsid w:val="00CC12B9"/>
    <w:rsid w:val="00CC5026"/>
    <w:rsid w:val="00CC5C16"/>
    <w:rsid w:val="00CC68D0"/>
    <w:rsid w:val="00CC6A8A"/>
    <w:rsid w:val="00CC7DDC"/>
    <w:rsid w:val="00CD2D6A"/>
    <w:rsid w:val="00CD71A5"/>
    <w:rsid w:val="00CE3119"/>
    <w:rsid w:val="00CE4932"/>
    <w:rsid w:val="00CE5E66"/>
    <w:rsid w:val="00CE7B73"/>
    <w:rsid w:val="00CF0602"/>
    <w:rsid w:val="00CF0FF9"/>
    <w:rsid w:val="00CF193C"/>
    <w:rsid w:val="00CF1D2C"/>
    <w:rsid w:val="00CF38CF"/>
    <w:rsid w:val="00CF6521"/>
    <w:rsid w:val="00D00E2B"/>
    <w:rsid w:val="00D01798"/>
    <w:rsid w:val="00D02E16"/>
    <w:rsid w:val="00D03F9A"/>
    <w:rsid w:val="00D06D51"/>
    <w:rsid w:val="00D07A84"/>
    <w:rsid w:val="00D11975"/>
    <w:rsid w:val="00D11FBA"/>
    <w:rsid w:val="00D12252"/>
    <w:rsid w:val="00D14A8A"/>
    <w:rsid w:val="00D22553"/>
    <w:rsid w:val="00D241E4"/>
    <w:rsid w:val="00D24991"/>
    <w:rsid w:val="00D2503D"/>
    <w:rsid w:val="00D26D26"/>
    <w:rsid w:val="00D40DE2"/>
    <w:rsid w:val="00D40F27"/>
    <w:rsid w:val="00D4294F"/>
    <w:rsid w:val="00D4507A"/>
    <w:rsid w:val="00D50255"/>
    <w:rsid w:val="00D51FC9"/>
    <w:rsid w:val="00D530A5"/>
    <w:rsid w:val="00D5506C"/>
    <w:rsid w:val="00D550BF"/>
    <w:rsid w:val="00D5661D"/>
    <w:rsid w:val="00D573B5"/>
    <w:rsid w:val="00D66520"/>
    <w:rsid w:val="00D667F2"/>
    <w:rsid w:val="00D66930"/>
    <w:rsid w:val="00D71B0C"/>
    <w:rsid w:val="00D72165"/>
    <w:rsid w:val="00D72E42"/>
    <w:rsid w:val="00D74583"/>
    <w:rsid w:val="00D76D9B"/>
    <w:rsid w:val="00D8023C"/>
    <w:rsid w:val="00D80A5F"/>
    <w:rsid w:val="00D8315F"/>
    <w:rsid w:val="00D852E1"/>
    <w:rsid w:val="00D9116E"/>
    <w:rsid w:val="00D9354D"/>
    <w:rsid w:val="00D936B7"/>
    <w:rsid w:val="00D97C4D"/>
    <w:rsid w:val="00DA0629"/>
    <w:rsid w:val="00DA092E"/>
    <w:rsid w:val="00DA3C2A"/>
    <w:rsid w:val="00DA5FD1"/>
    <w:rsid w:val="00DB0C80"/>
    <w:rsid w:val="00DB39A6"/>
    <w:rsid w:val="00DB4248"/>
    <w:rsid w:val="00DB4D01"/>
    <w:rsid w:val="00DC2B4C"/>
    <w:rsid w:val="00DC52A3"/>
    <w:rsid w:val="00DC703C"/>
    <w:rsid w:val="00DD591A"/>
    <w:rsid w:val="00DD6987"/>
    <w:rsid w:val="00DD763B"/>
    <w:rsid w:val="00DD7B65"/>
    <w:rsid w:val="00DE02CF"/>
    <w:rsid w:val="00DE2AA1"/>
    <w:rsid w:val="00DE34CF"/>
    <w:rsid w:val="00DE6B4A"/>
    <w:rsid w:val="00DF09FC"/>
    <w:rsid w:val="00DF0A4D"/>
    <w:rsid w:val="00DF105B"/>
    <w:rsid w:val="00DF26AF"/>
    <w:rsid w:val="00DF4DFE"/>
    <w:rsid w:val="00DF59D7"/>
    <w:rsid w:val="00DF7A16"/>
    <w:rsid w:val="00E058D3"/>
    <w:rsid w:val="00E12809"/>
    <w:rsid w:val="00E13F3D"/>
    <w:rsid w:val="00E15677"/>
    <w:rsid w:val="00E15E29"/>
    <w:rsid w:val="00E20613"/>
    <w:rsid w:val="00E2242C"/>
    <w:rsid w:val="00E224BB"/>
    <w:rsid w:val="00E226BE"/>
    <w:rsid w:val="00E226F3"/>
    <w:rsid w:val="00E22AA3"/>
    <w:rsid w:val="00E241E7"/>
    <w:rsid w:val="00E24ED4"/>
    <w:rsid w:val="00E26DFC"/>
    <w:rsid w:val="00E3004F"/>
    <w:rsid w:val="00E34898"/>
    <w:rsid w:val="00E363AB"/>
    <w:rsid w:val="00E36ECF"/>
    <w:rsid w:val="00E430E0"/>
    <w:rsid w:val="00E45904"/>
    <w:rsid w:val="00E51AD5"/>
    <w:rsid w:val="00E56126"/>
    <w:rsid w:val="00E61037"/>
    <w:rsid w:val="00E618D6"/>
    <w:rsid w:val="00E6207A"/>
    <w:rsid w:val="00E62672"/>
    <w:rsid w:val="00E638CA"/>
    <w:rsid w:val="00E703D4"/>
    <w:rsid w:val="00E71807"/>
    <w:rsid w:val="00E72233"/>
    <w:rsid w:val="00E72FCC"/>
    <w:rsid w:val="00E77153"/>
    <w:rsid w:val="00E77586"/>
    <w:rsid w:val="00E81F1E"/>
    <w:rsid w:val="00E81F7C"/>
    <w:rsid w:val="00E85FCA"/>
    <w:rsid w:val="00E92829"/>
    <w:rsid w:val="00E929F2"/>
    <w:rsid w:val="00E9597E"/>
    <w:rsid w:val="00EA09FA"/>
    <w:rsid w:val="00EA4EA8"/>
    <w:rsid w:val="00EA6A8F"/>
    <w:rsid w:val="00EA70A3"/>
    <w:rsid w:val="00EA7149"/>
    <w:rsid w:val="00EB09B7"/>
    <w:rsid w:val="00EB6DF3"/>
    <w:rsid w:val="00EB6E4F"/>
    <w:rsid w:val="00EC11A7"/>
    <w:rsid w:val="00EC67A6"/>
    <w:rsid w:val="00EC7DCF"/>
    <w:rsid w:val="00ED194F"/>
    <w:rsid w:val="00ED39B7"/>
    <w:rsid w:val="00ED45E5"/>
    <w:rsid w:val="00ED47DC"/>
    <w:rsid w:val="00ED4AD8"/>
    <w:rsid w:val="00ED5AA0"/>
    <w:rsid w:val="00ED633F"/>
    <w:rsid w:val="00ED6576"/>
    <w:rsid w:val="00ED705C"/>
    <w:rsid w:val="00EE10EE"/>
    <w:rsid w:val="00EE2F93"/>
    <w:rsid w:val="00EE38C1"/>
    <w:rsid w:val="00EE7D7C"/>
    <w:rsid w:val="00EF09CE"/>
    <w:rsid w:val="00EF2E00"/>
    <w:rsid w:val="00EF5FB8"/>
    <w:rsid w:val="00F00ECB"/>
    <w:rsid w:val="00F0102F"/>
    <w:rsid w:val="00F0170E"/>
    <w:rsid w:val="00F019EC"/>
    <w:rsid w:val="00F03F62"/>
    <w:rsid w:val="00F06440"/>
    <w:rsid w:val="00F13D4B"/>
    <w:rsid w:val="00F14CC1"/>
    <w:rsid w:val="00F21433"/>
    <w:rsid w:val="00F254A7"/>
    <w:rsid w:val="00F25A7A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C68"/>
    <w:rsid w:val="00F44267"/>
    <w:rsid w:val="00F4583F"/>
    <w:rsid w:val="00F463C6"/>
    <w:rsid w:val="00F53CB2"/>
    <w:rsid w:val="00F53FB2"/>
    <w:rsid w:val="00F54866"/>
    <w:rsid w:val="00F57ABA"/>
    <w:rsid w:val="00F607D2"/>
    <w:rsid w:val="00F616CA"/>
    <w:rsid w:val="00F63E2A"/>
    <w:rsid w:val="00F64611"/>
    <w:rsid w:val="00F672C7"/>
    <w:rsid w:val="00F67EFC"/>
    <w:rsid w:val="00F74B99"/>
    <w:rsid w:val="00F756B4"/>
    <w:rsid w:val="00F7577D"/>
    <w:rsid w:val="00F81354"/>
    <w:rsid w:val="00F84287"/>
    <w:rsid w:val="00F84B1C"/>
    <w:rsid w:val="00F86B7B"/>
    <w:rsid w:val="00F86B91"/>
    <w:rsid w:val="00F87106"/>
    <w:rsid w:val="00F91669"/>
    <w:rsid w:val="00F94E4C"/>
    <w:rsid w:val="00FA557D"/>
    <w:rsid w:val="00FA5EEE"/>
    <w:rsid w:val="00FA7269"/>
    <w:rsid w:val="00FB3264"/>
    <w:rsid w:val="00FB3B55"/>
    <w:rsid w:val="00FB3DFF"/>
    <w:rsid w:val="00FB6386"/>
    <w:rsid w:val="00FB66CF"/>
    <w:rsid w:val="00FC14C6"/>
    <w:rsid w:val="00FC1850"/>
    <w:rsid w:val="00FC3BA7"/>
    <w:rsid w:val="00FC5923"/>
    <w:rsid w:val="00FC6D38"/>
    <w:rsid w:val="00FC79BE"/>
    <w:rsid w:val="00FD1358"/>
    <w:rsid w:val="00FD45A9"/>
    <w:rsid w:val="00FE233C"/>
    <w:rsid w:val="00FE4016"/>
    <w:rsid w:val="00FE5EBC"/>
    <w:rsid w:val="00FF162A"/>
    <w:rsid w:val="00F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262D19-83E2-4967-BAAD-32E116F2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1709</Words>
  <Characters>9747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2021-08-06T01:29:00Z</dcterms:created>
  <dcterms:modified xsi:type="dcterms:W3CDTF">2021-08-06T03:27:00Z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(3)gkD0cD5++ZJOulK/Ng6sq33QqLS+gC+cweL0UTcYWvjWha68m9SFHjT4MRtNDmPNviucWcyW
lH4FtOEkZ8ZRoTWkFCl/n/i2t1zRZuFQ8H9uECXWTBnAB19WFnncZc/Pd4sEkjfol/46dGyj
qkIHm6hw/A/MkXBk26BL/3BZDznifwyEm42bTguC+fkn+RVWnmeYAc6+jbGxTRLrYejwqER3
y9dzPb4CybK58uZsax</vt:lpwstr>
  </property>
  <property fmtid="{D5CDD505-2E9C-101B-9397-08002B2CF9AE}" pid="22" name="_2015_ms_pID_7253431">
    <vt:lpwstr>RSBKZLBIhVzC2K5F883q9ina8bAg4nY7V5PRNLaPSHc/YUMBC2MK+C
KUZxN7njgEFnd55sS4Crx94TWYk5al40NbFfB2TGk+liFJwLpTIgODhNrcFN04nWG8ThRe4P
4n6v+UOu9COEXqKmFfKy8iJOCBjqZixNFFZ+VpQ7Hn4Ddipt3gkaPADyZSZQsCsO3pwqPb8b
+yKEWYuunR/P5kFuDRjouv3tsmoFyf4BJBdr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1605076881</vt:lpwstr>
  </property>
</Properties>
</file>